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E43754" w:rsidRPr="00F11200" w:rsidRDefault="00E43754" w:rsidP="00E43754">
      <w:pPr>
        <w:spacing w:after="0" w:line="240" w:lineRule="auto"/>
        <w:jc w:val="both"/>
        <w:rPr>
          <w:rFonts w:ascii="Arial" w:hAnsi="Arial" w:cs="Arial"/>
          <w:color w:val="000000"/>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3"/>
        <w:gridCol w:w="7"/>
        <w:gridCol w:w="1677"/>
        <w:gridCol w:w="759"/>
        <w:gridCol w:w="43"/>
        <w:gridCol w:w="853"/>
        <w:gridCol w:w="275"/>
        <w:gridCol w:w="903"/>
        <w:gridCol w:w="88"/>
        <w:gridCol w:w="683"/>
        <w:gridCol w:w="479"/>
        <w:gridCol w:w="272"/>
        <w:gridCol w:w="947"/>
        <w:gridCol w:w="765"/>
      </w:tblGrid>
      <w:tr w:rsidR="00D2669A" w:rsidRPr="00F11200" w14:paraId="5D044B69" w14:textId="77777777" w:rsidTr="48382E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E43754" w:rsidRPr="00F11200" w:rsidRDefault="00E43754" w:rsidP="00E43754">
            <w:pPr>
              <w:spacing w:before="60" w:after="60" w:line="240" w:lineRule="auto"/>
              <w:ind w:left="397" w:hanging="397"/>
              <w:jc w:val="center"/>
              <w:rPr>
                <w:rFonts w:ascii="Arial" w:hAnsi="Arial" w:cs="Arial"/>
                <w:b/>
                <w:color w:val="000000"/>
                <w:sz w:val="20"/>
                <w:szCs w:val="20"/>
              </w:rPr>
            </w:pPr>
            <w:r w:rsidRPr="00F11200">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31D56D5" w14:textId="77777777" w:rsidR="00E43754" w:rsidRPr="00F11200" w:rsidRDefault="00E43754" w:rsidP="00E43754">
            <w:pPr>
              <w:spacing w:before="60" w:after="60" w:line="240" w:lineRule="auto"/>
              <w:jc w:val="center"/>
              <w:rPr>
                <w:rFonts w:ascii="Arial" w:hAnsi="Arial" w:cs="Arial"/>
                <w:b/>
                <w:color w:val="000000"/>
                <w:sz w:val="20"/>
                <w:szCs w:val="20"/>
              </w:rPr>
            </w:pPr>
            <w:r w:rsidRPr="00F11200">
              <w:rPr>
                <w:rFonts w:ascii="Arial" w:hAnsi="Arial" w:cs="Arial"/>
                <w:b/>
                <w:color w:val="000000"/>
                <w:sz w:val="20"/>
                <w:szCs w:val="20"/>
              </w:rPr>
              <w:t>OSNOVE INFORMATIKE</w:t>
            </w:r>
          </w:p>
        </w:tc>
      </w:tr>
      <w:tr w:rsidR="00D2669A" w:rsidRPr="00F11200" w14:paraId="0C4A5DA2" w14:textId="77777777" w:rsidTr="48382E9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E43754" w:rsidRPr="00F11200" w:rsidRDefault="00E43754" w:rsidP="00E43754">
            <w:pPr>
              <w:spacing w:after="0" w:line="240" w:lineRule="auto"/>
              <w:rPr>
                <w:rStyle w:val="Strong"/>
                <w:rFonts w:ascii="Arial" w:hAnsi="Arial" w:cs="Arial"/>
                <w:b w:val="0"/>
                <w:color w:val="000000"/>
                <w:sz w:val="20"/>
                <w:szCs w:val="20"/>
              </w:rPr>
            </w:pPr>
            <w:r w:rsidRPr="00F11200">
              <w:rPr>
                <w:rStyle w:val="Strong"/>
                <w:rFonts w:ascii="Arial" w:hAnsi="Arial" w:cs="Arial"/>
                <w:color w:val="00000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452DAC0"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ECA005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1</w:t>
            </w:r>
          </w:p>
        </w:tc>
      </w:tr>
      <w:tr w:rsidR="00D2669A" w:rsidRPr="00F11200" w14:paraId="7430FD50" w14:textId="77777777" w:rsidTr="48382E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E43754" w:rsidRPr="00F11200" w:rsidRDefault="00E43754" w:rsidP="00E43754">
            <w:pPr>
              <w:spacing w:after="0" w:line="240" w:lineRule="auto"/>
              <w:rPr>
                <w:rFonts w:ascii="Arial" w:hAnsi="Arial" w:cs="Arial"/>
                <w:color w:val="000000"/>
                <w:sz w:val="20"/>
                <w:szCs w:val="20"/>
              </w:rPr>
            </w:pPr>
            <w:r w:rsidRPr="00F11200">
              <w:rPr>
                <w:rStyle w:val="Strong"/>
                <w:rFonts w:ascii="Arial" w:hAnsi="Arial" w:cs="Arial"/>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CD4D6AB" w14:textId="6782A417" w:rsidR="00E43754" w:rsidRPr="00F11200" w:rsidDel="001E64C4" w:rsidRDefault="00E43754" w:rsidP="00E43754">
            <w:pPr>
              <w:spacing w:after="0" w:line="240" w:lineRule="auto"/>
              <w:rPr>
                <w:del w:id="0" w:author="Tea Mijač" w:date="2023-09-14T09:37:00Z"/>
                <w:rFonts w:ascii="Arial" w:hAnsi="Arial" w:cs="Arial"/>
                <w:color w:val="000000"/>
                <w:sz w:val="20"/>
                <w:szCs w:val="20"/>
              </w:rPr>
            </w:pPr>
            <w:del w:id="1" w:author="Tea Mijač" w:date="2023-09-14T09:37:00Z">
              <w:r w:rsidRPr="00F11200" w:rsidDel="001E64C4">
                <w:rPr>
                  <w:rFonts w:ascii="Arial" w:hAnsi="Arial" w:cs="Arial"/>
                  <w:color w:val="000000"/>
                  <w:sz w:val="20"/>
                  <w:szCs w:val="20"/>
                </w:rPr>
                <w:delText xml:space="preserve">prof. dr. sc. Željko Garača </w:delText>
              </w:r>
            </w:del>
          </w:p>
          <w:p w14:paraId="60327741" w14:textId="77777777" w:rsidR="00E43754" w:rsidRDefault="00E43754" w:rsidP="00E43754">
            <w:pPr>
              <w:spacing w:after="0" w:line="240" w:lineRule="auto"/>
              <w:rPr>
                <w:ins w:id="2" w:author="Tea Mijač" w:date="2023-09-13T09:54:00Z"/>
                <w:rFonts w:ascii="Arial" w:hAnsi="Arial" w:cs="Arial"/>
                <w:color w:val="000000"/>
                <w:sz w:val="20"/>
                <w:szCs w:val="20"/>
              </w:rPr>
            </w:pPr>
            <w:r w:rsidRPr="00F11200">
              <w:rPr>
                <w:rFonts w:ascii="Arial" w:hAnsi="Arial" w:cs="Arial"/>
                <w:color w:val="000000"/>
                <w:sz w:val="20"/>
                <w:szCs w:val="20"/>
              </w:rPr>
              <w:t xml:space="preserve">izv. prof. dr. </w:t>
            </w:r>
            <w:proofErr w:type="spellStart"/>
            <w:r w:rsidRPr="00F11200">
              <w:rPr>
                <w:rFonts w:ascii="Arial" w:hAnsi="Arial" w:cs="Arial"/>
                <w:color w:val="000000"/>
                <w:sz w:val="20"/>
                <w:szCs w:val="20"/>
              </w:rPr>
              <w:t>sc</w:t>
            </w:r>
            <w:proofErr w:type="spellEnd"/>
            <w:r w:rsidRPr="00F11200">
              <w:rPr>
                <w:rFonts w:ascii="Arial" w:hAnsi="Arial" w:cs="Arial"/>
                <w:color w:val="000000"/>
                <w:sz w:val="20"/>
                <w:szCs w:val="20"/>
              </w:rPr>
              <w:t xml:space="preserve">. Marko </w:t>
            </w:r>
            <w:proofErr w:type="spellStart"/>
            <w:r w:rsidRPr="00F11200">
              <w:rPr>
                <w:rFonts w:ascii="Arial" w:hAnsi="Arial" w:cs="Arial"/>
                <w:color w:val="000000"/>
                <w:sz w:val="20"/>
                <w:szCs w:val="20"/>
              </w:rPr>
              <w:t>Hell</w:t>
            </w:r>
            <w:proofErr w:type="spellEnd"/>
          </w:p>
          <w:p w14:paraId="3A39070B" w14:textId="0B15E902" w:rsidR="00F75EDB" w:rsidRPr="00F11200" w:rsidRDefault="00F75EDB" w:rsidP="00E43754">
            <w:pPr>
              <w:spacing w:after="0" w:line="240" w:lineRule="auto"/>
              <w:rPr>
                <w:rFonts w:ascii="Arial" w:hAnsi="Arial" w:cs="Arial"/>
                <w:color w:val="000000"/>
                <w:sz w:val="20"/>
                <w:szCs w:val="20"/>
              </w:rPr>
            </w:pPr>
            <w:ins w:id="3" w:author="Tea Mijač" w:date="2023-09-13T09:54:00Z">
              <w:r>
                <w:rPr>
                  <w:rFonts w:ascii="Arial" w:hAnsi="Arial" w:cs="Arial"/>
                  <w:color w:val="000000"/>
                  <w:sz w:val="20"/>
                  <w:szCs w:val="20"/>
                </w:rPr>
                <w:t xml:space="preserve">doc. dr. </w:t>
              </w:r>
              <w:proofErr w:type="spellStart"/>
              <w:r>
                <w:rPr>
                  <w:rFonts w:ascii="Arial" w:hAnsi="Arial" w:cs="Arial"/>
                  <w:color w:val="000000"/>
                  <w:sz w:val="20"/>
                  <w:szCs w:val="20"/>
                </w:rPr>
                <w:t>sc</w:t>
              </w:r>
              <w:proofErr w:type="spellEnd"/>
              <w:r>
                <w:rPr>
                  <w:rFonts w:ascii="Arial" w:hAnsi="Arial" w:cs="Arial"/>
                  <w:color w:val="000000"/>
                  <w:sz w:val="20"/>
                  <w:szCs w:val="20"/>
                </w:rPr>
                <w:t>. Tea Mijač</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29B4EA11"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6</w:t>
            </w:r>
          </w:p>
        </w:tc>
      </w:tr>
      <w:tr w:rsidR="00D2669A" w:rsidRPr="00F11200" w14:paraId="1BD467D2" w14:textId="77777777" w:rsidTr="48382E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vAlign w:val="center"/>
          </w:tcPr>
          <w:p w14:paraId="05AB09A2" w14:textId="12A5CB8C" w:rsidR="00F94B19" w:rsidRPr="00CA78EE" w:rsidRDefault="00F75093" w:rsidP="00F94B19">
            <w:pPr>
              <w:spacing w:after="0" w:line="240" w:lineRule="auto"/>
              <w:rPr>
                <w:rFonts w:ascii="Arial" w:hAnsi="Arial" w:cs="Arial"/>
                <w:color w:val="000000"/>
                <w:sz w:val="20"/>
                <w:szCs w:val="20"/>
              </w:rPr>
            </w:pPr>
            <w:del w:id="4" w:author="Tea Mijač" w:date="2022-02-23T18:51:00Z">
              <w:r w:rsidRPr="00CA78EE" w:rsidDel="00F75093">
                <w:rPr>
                  <w:rFonts w:ascii="Arial" w:hAnsi="Arial" w:cs="Arial"/>
                  <w:color w:val="000000" w:themeColor="text1"/>
                  <w:sz w:val="20"/>
                  <w:szCs w:val="20"/>
                </w:rPr>
                <w:delText>Izv. p</w:delText>
              </w:r>
            </w:del>
            <w:ins w:id="5" w:author="Tea Mijač" w:date="2022-02-23T18:51:00Z">
              <w:r w:rsidRPr="00CA78EE">
                <w:rPr>
                  <w:rFonts w:ascii="Arial" w:hAnsi="Arial" w:cs="Arial"/>
                  <w:color w:val="000000" w:themeColor="text1"/>
                  <w:sz w:val="20"/>
                  <w:szCs w:val="20"/>
                </w:rPr>
                <w:t>P</w:t>
              </w:r>
            </w:ins>
            <w:r w:rsidRPr="00CA78EE">
              <w:rPr>
                <w:rFonts w:ascii="Arial" w:hAnsi="Arial" w:cs="Arial"/>
                <w:color w:val="000000" w:themeColor="text1"/>
                <w:sz w:val="20"/>
                <w:szCs w:val="20"/>
              </w:rPr>
              <w:t xml:space="preserve">rof. dr. </w:t>
            </w:r>
            <w:proofErr w:type="spellStart"/>
            <w:r w:rsidRPr="00CA78EE">
              <w:rPr>
                <w:rFonts w:ascii="Arial" w:hAnsi="Arial" w:cs="Arial"/>
                <w:color w:val="000000" w:themeColor="text1"/>
                <w:sz w:val="20"/>
                <w:szCs w:val="20"/>
              </w:rPr>
              <w:t>sc</w:t>
            </w:r>
            <w:proofErr w:type="spellEnd"/>
            <w:r w:rsidRPr="00CA78EE">
              <w:rPr>
                <w:rFonts w:ascii="Arial" w:hAnsi="Arial" w:cs="Arial"/>
                <w:color w:val="000000" w:themeColor="text1"/>
                <w:sz w:val="20"/>
                <w:szCs w:val="20"/>
              </w:rPr>
              <w:t xml:space="preserve">. </w:t>
            </w:r>
            <w:r w:rsidR="00F94B19" w:rsidRPr="00CA78EE">
              <w:rPr>
                <w:rFonts w:ascii="Arial" w:hAnsi="Arial" w:cs="Arial"/>
                <w:color w:val="000000" w:themeColor="text1"/>
                <w:sz w:val="20"/>
                <w:szCs w:val="20"/>
              </w:rPr>
              <w:t xml:space="preserve">Maja </w:t>
            </w:r>
            <w:proofErr w:type="spellStart"/>
            <w:r w:rsidR="00F94B19" w:rsidRPr="00CA78EE">
              <w:rPr>
                <w:rFonts w:ascii="Arial" w:hAnsi="Arial" w:cs="Arial"/>
                <w:color w:val="000000" w:themeColor="text1"/>
                <w:sz w:val="20"/>
                <w:szCs w:val="20"/>
              </w:rPr>
              <w:t>Ćukušić</w:t>
            </w:r>
            <w:proofErr w:type="spellEnd"/>
          </w:p>
          <w:p w14:paraId="3BB2101C" w14:textId="4BA2D89C" w:rsidR="00E43754" w:rsidRPr="00F11200" w:rsidDel="00F75EDB" w:rsidRDefault="00F75093">
            <w:pPr>
              <w:spacing w:after="0" w:line="240" w:lineRule="auto"/>
              <w:rPr>
                <w:ins w:id="6" w:author="Tea Mijač" w:date="2022-02-23T18:55:00Z"/>
                <w:del w:id="7" w:author="Tea Mijač" w:date="2023-09-13T09:59:00Z"/>
                <w:rFonts w:ascii="Arial" w:hAnsi="Arial" w:cs="Arial"/>
                <w:color w:val="000000" w:themeColor="text1"/>
                <w:sz w:val="20"/>
                <w:szCs w:val="20"/>
              </w:rPr>
            </w:pPr>
            <w:del w:id="8" w:author="Tea Mijač" w:date="2022-02-23T18:52:00Z">
              <w:r w:rsidRPr="00CA78EE" w:rsidDel="00F75093">
                <w:rPr>
                  <w:rFonts w:ascii="Arial" w:hAnsi="Arial" w:cs="Arial"/>
                  <w:color w:val="000000" w:themeColor="text1"/>
                  <w:sz w:val="20"/>
                  <w:szCs w:val="20"/>
                </w:rPr>
                <w:delText>Izv. p</w:delText>
              </w:r>
            </w:del>
            <w:ins w:id="9" w:author="Tea Mijač" w:date="2022-02-23T18:52:00Z">
              <w:r w:rsidRPr="00CA78EE">
                <w:rPr>
                  <w:rFonts w:ascii="Arial" w:hAnsi="Arial" w:cs="Arial"/>
                  <w:color w:val="000000" w:themeColor="text1"/>
                  <w:sz w:val="20"/>
                  <w:szCs w:val="20"/>
                </w:rPr>
                <w:t>P</w:t>
              </w:r>
            </w:ins>
            <w:r w:rsidRPr="00CA78EE">
              <w:rPr>
                <w:rFonts w:ascii="Arial" w:hAnsi="Arial" w:cs="Arial"/>
                <w:color w:val="000000" w:themeColor="text1"/>
                <w:sz w:val="20"/>
                <w:szCs w:val="20"/>
              </w:rPr>
              <w:t xml:space="preserve">rof. dr. </w:t>
            </w:r>
            <w:proofErr w:type="spellStart"/>
            <w:r w:rsidRPr="00CA78EE">
              <w:rPr>
                <w:rFonts w:ascii="Arial" w:hAnsi="Arial" w:cs="Arial"/>
                <w:color w:val="000000" w:themeColor="text1"/>
                <w:sz w:val="20"/>
                <w:szCs w:val="20"/>
              </w:rPr>
              <w:t>sc</w:t>
            </w:r>
            <w:proofErr w:type="spellEnd"/>
            <w:r w:rsidRPr="00CA78EE">
              <w:rPr>
                <w:rFonts w:ascii="Arial" w:hAnsi="Arial" w:cs="Arial"/>
                <w:color w:val="000000" w:themeColor="text1"/>
                <w:sz w:val="20"/>
                <w:szCs w:val="20"/>
              </w:rPr>
              <w:t xml:space="preserve">. </w:t>
            </w:r>
            <w:r w:rsidR="00F94B19" w:rsidRPr="00CA78EE">
              <w:rPr>
                <w:rFonts w:ascii="Arial" w:hAnsi="Arial" w:cs="Arial"/>
                <w:color w:val="000000" w:themeColor="text1"/>
                <w:sz w:val="20"/>
                <w:szCs w:val="20"/>
              </w:rPr>
              <w:t xml:space="preserve">Mario </w:t>
            </w:r>
            <w:proofErr w:type="spellStart"/>
            <w:r w:rsidR="00F94B19" w:rsidRPr="00CA78EE">
              <w:rPr>
                <w:rFonts w:ascii="Arial" w:hAnsi="Arial" w:cs="Arial"/>
                <w:color w:val="000000" w:themeColor="text1"/>
                <w:sz w:val="20"/>
                <w:szCs w:val="20"/>
              </w:rPr>
              <w:t>Jadrić</w:t>
            </w:r>
            <w:proofErr w:type="spellEnd"/>
          </w:p>
          <w:p w14:paraId="19CF5A7C" w14:textId="6298B6E2" w:rsidR="00E43754" w:rsidRPr="00F11200" w:rsidRDefault="48382E9B">
            <w:pPr>
              <w:spacing w:after="0" w:line="240" w:lineRule="auto"/>
              <w:rPr>
                <w:rFonts w:ascii="Arial" w:hAnsi="Arial" w:cs="Arial"/>
                <w:color w:val="000000"/>
                <w:sz w:val="20"/>
                <w:szCs w:val="20"/>
                <w:lang w:val="en-US"/>
              </w:rPr>
            </w:pPr>
            <w:ins w:id="10" w:author="Tea Mijač" w:date="2022-02-23T18:56:00Z">
              <w:del w:id="11" w:author="Tea Mijač" w:date="2023-09-13T09:55:00Z">
                <w:r w:rsidRPr="48382E9B" w:rsidDel="00F75EDB">
                  <w:rPr>
                    <w:rFonts w:ascii="Arial" w:hAnsi="Arial" w:cs="Arial"/>
                    <w:color w:val="000000" w:themeColor="text1"/>
                    <w:sz w:val="20"/>
                    <w:szCs w:val="20"/>
                    <w:lang w:val="en-US"/>
                  </w:rPr>
                  <w:delText>Dr. sc. Tea Mijač</w:delText>
                </w:r>
              </w:del>
            </w:ins>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14:paraId="066DDAA3"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S</w:t>
            </w:r>
          </w:p>
        </w:tc>
        <w:tc>
          <w:tcPr>
            <w:tcW w:w="712" w:type="dxa"/>
            <w:tcBorders>
              <w:bottom w:val="single" w:sz="12" w:space="0" w:color="auto"/>
              <w:right w:val="single" w:sz="12" w:space="0" w:color="auto"/>
            </w:tcBorders>
            <w:vAlign w:val="center"/>
          </w:tcPr>
          <w:p w14:paraId="3696C343"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V</w:t>
            </w:r>
          </w:p>
        </w:tc>
        <w:tc>
          <w:tcPr>
            <w:tcW w:w="618" w:type="dxa"/>
            <w:tcBorders>
              <w:bottom w:val="single" w:sz="12" w:space="0" w:color="auto"/>
              <w:right w:val="single" w:sz="12" w:space="0" w:color="auto"/>
            </w:tcBorders>
            <w:vAlign w:val="center"/>
          </w:tcPr>
          <w:p w14:paraId="1086CAE5"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T</w:t>
            </w:r>
          </w:p>
        </w:tc>
      </w:tr>
      <w:tr w:rsidR="00D2669A" w:rsidRPr="00F11200" w14:paraId="38C17824" w14:textId="77777777" w:rsidTr="48382E9B">
        <w:trPr>
          <w:trHeight w:val="345"/>
        </w:trPr>
        <w:tc>
          <w:tcPr>
            <w:tcW w:w="1912" w:type="dxa"/>
            <w:gridSpan w:val="2"/>
            <w:vMerge/>
            <w:tcMar>
              <w:left w:w="57" w:type="dxa"/>
              <w:right w:w="57" w:type="dxa"/>
            </w:tcMar>
            <w:vAlign w:val="center"/>
          </w:tcPr>
          <w:p w14:paraId="0A37501D" w14:textId="77777777" w:rsidR="00E43754" w:rsidRPr="00F11200" w:rsidRDefault="00E43754" w:rsidP="00E43754">
            <w:pPr>
              <w:spacing w:after="0" w:line="240" w:lineRule="auto"/>
              <w:rPr>
                <w:rFonts w:ascii="Arial" w:hAnsi="Arial" w:cs="Arial"/>
                <w:color w:val="000000"/>
                <w:sz w:val="20"/>
                <w:szCs w:val="20"/>
              </w:rPr>
            </w:pPr>
          </w:p>
        </w:tc>
        <w:tc>
          <w:tcPr>
            <w:tcW w:w="2502" w:type="dxa"/>
            <w:gridSpan w:val="3"/>
            <w:vMerge/>
            <w:tcMar>
              <w:left w:w="57" w:type="dxa"/>
              <w:right w:w="57" w:type="dxa"/>
            </w:tcMar>
            <w:vAlign w:val="center"/>
          </w:tcPr>
          <w:p w14:paraId="5DAB6C7B" w14:textId="77777777" w:rsidR="00E43754" w:rsidRPr="00F11200" w:rsidRDefault="00E43754" w:rsidP="00E43754">
            <w:pPr>
              <w:spacing w:after="0" w:line="240" w:lineRule="auto"/>
              <w:rPr>
                <w:rFonts w:ascii="Arial" w:hAnsi="Arial" w:cs="Arial"/>
                <w:color w:val="000000"/>
                <w:sz w:val="20"/>
                <w:szCs w:val="20"/>
              </w:rPr>
            </w:pPr>
          </w:p>
        </w:tc>
        <w:tc>
          <w:tcPr>
            <w:tcW w:w="2288" w:type="dxa"/>
            <w:gridSpan w:val="4"/>
            <w:vMerge/>
            <w:tcMar>
              <w:left w:w="57" w:type="dxa"/>
              <w:right w:w="57" w:type="dxa"/>
            </w:tcMar>
            <w:vAlign w:val="center"/>
          </w:tcPr>
          <w:p w14:paraId="02EB378F" w14:textId="77777777" w:rsidR="00E43754" w:rsidRPr="00F11200" w:rsidRDefault="00E43754" w:rsidP="00E43754">
            <w:pPr>
              <w:spacing w:after="0" w:line="240" w:lineRule="auto"/>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E43754" w:rsidRPr="00F11200" w:rsidRDefault="009811EC" w:rsidP="00E43754">
            <w:pPr>
              <w:spacing w:after="0" w:line="240" w:lineRule="auto"/>
              <w:rPr>
                <w:rFonts w:ascii="Arial" w:hAnsi="Arial" w:cs="Arial"/>
                <w:color w:val="000000"/>
                <w:sz w:val="20"/>
                <w:szCs w:val="20"/>
              </w:rPr>
            </w:pPr>
            <w:r w:rsidRPr="00F11200">
              <w:rPr>
                <w:rFonts w:ascii="Arial" w:hAnsi="Arial" w:cs="Arial"/>
                <w:color w:val="000000"/>
                <w:sz w:val="20"/>
                <w:szCs w:val="20"/>
              </w:rPr>
              <w:t>26</w:t>
            </w:r>
          </w:p>
        </w:tc>
        <w:tc>
          <w:tcPr>
            <w:tcW w:w="706" w:type="dxa"/>
            <w:gridSpan w:val="2"/>
            <w:tcBorders>
              <w:bottom w:val="single" w:sz="12" w:space="0" w:color="auto"/>
              <w:right w:val="single" w:sz="12" w:space="0" w:color="auto"/>
            </w:tcBorders>
            <w:vAlign w:val="center"/>
          </w:tcPr>
          <w:p w14:paraId="6A05A809" w14:textId="77777777" w:rsidR="00E43754" w:rsidRPr="00F11200" w:rsidRDefault="00E43754" w:rsidP="00E43754">
            <w:pPr>
              <w:spacing w:after="0" w:line="240" w:lineRule="auto"/>
              <w:rPr>
                <w:rFonts w:ascii="Arial" w:hAnsi="Arial" w:cs="Arial"/>
                <w:color w:val="000000"/>
                <w:sz w:val="20"/>
                <w:szCs w:val="20"/>
              </w:rPr>
            </w:pPr>
          </w:p>
        </w:tc>
        <w:tc>
          <w:tcPr>
            <w:tcW w:w="712" w:type="dxa"/>
            <w:tcBorders>
              <w:bottom w:val="single" w:sz="12" w:space="0" w:color="auto"/>
              <w:right w:val="single" w:sz="12" w:space="0" w:color="auto"/>
            </w:tcBorders>
            <w:vAlign w:val="center"/>
          </w:tcPr>
          <w:p w14:paraId="029B61C8" w14:textId="77777777" w:rsidR="00E43754" w:rsidRPr="00F11200" w:rsidRDefault="009811EC" w:rsidP="00E43754">
            <w:pPr>
              <w:spacing w:after="0" w:line="240" w:lineRule="auto"/>
              <w:rPr>
                <w:rFonts w:ascii="Arial" w:hAnsi="Arial" w:cs="Arial"/>
                <w:color w:val="000000"/>
                <w:sz w:val="20"/>
                <w:szCs w:val="20"/>
              </w:rPr>
            </w:pPr>
            <w:r w:rsidRPr="00F11200">
              <w:rPr>
                <w:rFonts w:ascii="Arial" w:hAnsi="Arial" w:cs="Arial"/>
                <w:color w:val="000000"/>
                <w:sz w:val="20"/>
                <w:szCs w:val="20"/>
              </w:rPr>
              <w:t>26</w:t>
            </w:r>
          </w:p>
        </w:tc>
        <w:tc>
          <w:tcPr>
            <w:tcW w:w="618" w:type="dxa"/>
            <w:tcBorders>
              <w:bottom w:val="single" w:sz="12" w:space="0" w:color="auto"/>
              <w:right w:val="single" w:sz="12" w:space="0" w:color="auto"/>
            </w:tcBorders>
            <w:vAlign w:val="center"/>
          </w:tcPr>
          <w:p w14:paraId="5A39BBE3" w14:textId="77777777" w:rsidR="00E43754" w:rsidRPr="00F11200" w:rsidRDefault="00E43754" w:rsidP="00E43754">
            <w:pPr>
              <w:spacing w:after="0" w:line="240" w:lineRule="auto"/>
              <w:rPr>
                <w:rFonts w:ascii="Arial" w:hAnsi="Arial" w:cs="Arial"/>
                <w:color w:val="000000"/>
                <w:sz w:val="20"/>
                <w:szCs w:val="20"/>
              </w:rPr>
            </w:pPr>
          </w:p>
        </w:tc>
      </w:tr>
      <w:tr w:rsidR="00D2669A" w:rsidRPr="00F11200" w14:paraId="5F3E86A1" w14:textId="77777777" w:rsidTr="48382E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7A24096"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40%</w:t>
            </w:r>
          </w:p>
        </w:tc>
      </w:tr>
      <w:tr w:rsidR="00E43754" w:rsidRPr="00F11200" w14:paraId="7AE32C00" w14:textId="77777777" w:rsidTr="48382E9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E43754" w:rsidRPr="00F11200" w:rsidRDefault="00E43754" w:rsidP="00E43754">
            <w:pPr>
              <w:tabs>
                <w:tab w:val="left" w:pos="2820"/>
              </w:tabs>
              <w:spacing w:after="0"/>
              <w:jc w:val="center"/>
              <w:rPr>
                <w:rFonts w:ascii="Arial" w:hAnsi="Arial" w:cs="Arial"/>
                <w:b/>
                <w:color w:val="000000"/>
                <w:sz w:val="20"/>
                <w:szCs w:val="20"/>
              </w:rPr>
            </w:pPr>
            <w:r w:rsidRPr="00F11200">
              <w:rPr>
                <w:rFonts w:ascii="Arial" w:hAnsi="Arial" w:cs="Arial"/>
                <w:b/>
                <w:color w:val="000000"/>
                <w:sz w:val="20"/>
                <w:szCs w:val="20"/>
              </w:rPr>
              <w:t>OPIS PREDMETA</w:t>
            </w:r>
          </w:p>
        </w:tc>
      </w:tr>
      <w:tr w:rsidR="00D2669A" w:rsidRPr="00F11200" w14:paraId="60EC2666" w14:textId="77777777" w:rsidTr="48382E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60FDA3D"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Dobiti cjelovit uvid u osnovne koncepte informatičkih tehnologija.</w:t>
            </w:r>
          </w:p>
          <w:p w14:paraId="551F46B1"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 Razviti sposobnost studenata za korištenje alata za uredsko poslovanje za komunikaciju, prezentaciju.</w:t>
            </w:r>
          </w:p>
        </w:tc>
      </w:tr>
      <w:tr w:rsidR="00D2669A" w:rsidRPr="00F11200" w14:paraId="6B14CA04" w14:textId="77777777" w:rsidTr="48382E9B">
        <w:tc>
          <w:tcPr>
            <w:tcW w:w="1912" w:type="dxa"/>
            <w:gridSpan w:val="2"/>
            <w:tcBorders>
              <w:left w:val="single" w:sz="12" w:space="0" w:color="auto"/>
            </w:tcBorders>
            <w:shd w:val="clear" w:color="auto" w:fill="CCFFFF"/>
            <w:tcMar>
              <w:left w:w="57" w:type="dxa"/>
              <w:right w:w="57" w:type="dxa"/>
            </w:tcMar>
            <w:vAlign w:val="center"/>
          </w:tcPr>
          <w:p w14:paraId="45981759"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E43754" w:rsidRPr="00F11200" w:rsidRDefault="00E43754" w:rsidP="00E43754">
            <w:pPr>
              <w:tabs>
                <w:tab w:val="left" w:pos="2820"/>
              </w:tabs>
              <w:spacing w:after="0"/>
              <w:rPr>
                <w:rFonts w:ascii="Arial" w:hAnsi="Arial" w:cs="Arial"/>
                <w:b/>
                <w:color w:val="000000"/>
                <w:sz w:val="20"/>
                <w:szCs w:val="20"/>
              </w:rPr>
            </w:pPr>
            <w:r w:rsidRPr="00F11200">
              <w:rPr>
                <w:rFonts w:ascii="Arial" w:hAnsi="Arial" w:cs="Arial"/>
                <w:color w:val="000000"/>
                <w:sz w:val="20"/>
                <w:szCs w:val="20"/>
              </w:rPr>
              <w:t>Nema preduvjeta za upis.</w:t>
            </w:r>
          </w:p>
          <w:p w14:paraId="41C8F396" w14:textId="77777777" w:rsidR="00E43754" w:rsidRPr="00F11200" w:rsidRDefault="00E43754" w:rsidP="00E43754">
            <w:pPr>
              <w:tabs>
                <w:tab w:val="left" w:pos="2820"/>
              </w:tabs>
              <w:spacing w:after="0"/>
              <w:rPr>
                <w:rFonts w:ascii="Arial" w:hAnsi="Arial" w:cs="Arial"/>
                <w:color w:val="000000"/>
                <w:sz w:val="20"/>
                <w:szCs w:val="20"/>
              </w:rPr>
            </w:pPr>
          </w:p>
        </w:tc>
      </w:tr>
      <w:tr w:rsidR="00D2669A" w:rsidRPr="00F11200" w14:paraId="04BC8CB7" w14:textId="77777777" w:rsidTr="48382E9B">
        <w:tc>
          <w:tcPr>
            <w:tcW w:w="1912" w:type="dxa"/>
            <w:gridSpan w:val="2"/>
            <w:tcBorders>
              <w:left w:val="single" w:sz="12" w:space="0" w:color="auto"/>
            </w:tcBorders>
            <w:shd w:val="clear" w:color="auto" w:fill="CCFFFF"/>
            <w:tcMar>
              <w:left w:w="57" w:type="dxa"/>
              <w:right w:w="57" w:type="dxa"/>
            </w:tcMar>
            <w:vAlign w:val="center"/>
          </w:tcPr>
          <w:p w14:paraId="043A1B0A"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E43754" w:rsidRPr="00F11200" w:rsidRDefault="00E43754" w:rsidP="00E43754">
            <w:pPr>
              <w:tabs>
                <w:tab w:val="left" w:pos="2820"/>
              </w:tabs>
              <w:spacing w:after="0"/>
              <w:rPr>
                <w:rFonts w:ascii="Arial" w:hAnsi="Arial" w:cs="Arial"/>
                <w:b/>
                <w:color w:val="000000"/>
                <w:sz w:val="20"/>
                <w:szCs w:val="20"/>
              </w:rPr>
            </w:pPr>
            <w:r w:rsidRPr="00F11200">
              <w:rPr>
                <w:rFonts w:ascii="Arial" w:hAnsi="Arial" w:cs="Arial"/>
                <w:b/>
                <w:color w:val="000000"/>
                <w:sz w:val="20"/>
                <w:szCs w:val="20"/>
              </w:rPr>
              <w:t>Ishod učenja predmeta:</w:t>
            </w:r>
          </w:p>
          <w:p w14:paraId="0D1B5619"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Opisati suvremene koncepte informatičkih tehnologija</w:t>
            </w:r>
          </w:p>
          <w:p w14:paraId="72A3D3EC" w14:textId="77777777" w:rsidR="00E43754" w:rsidRPr="00F11200" w:rsidRDefault="00E43754" w:rsidP="00E43754">
            <w:pPr>
              <w:tabs>
                <w:tab w:val="left" w:pos="2820"/>
              </w:tabs>
              <w:spacing w:after="0"/>
              <w:rPr>
                <w:rFonts w:ascii="Arial" w:hAnsi="Arial" w:cs="Arial"/>
                <w:color w:val="000000"/>
                <w:sz w:val="20"/>
                <w:szCs w:val="20"/>
              </w:rPr>
            </w:pPr>
          </w:p>
          <w:p w14:paraId="008D72EB" w14:textId="77777777" w:rsidR="00E43754" w:rsidRPr="00F11200" w:rsidRDefault="00E43754" w:rsidP="00E43754">
            <w:pPr>
              <w:tabs>
                <w:tab w:val="left" w:pos="2820"/>
              </w:tabs>
              <w:spacing w:after="0"/>
              <w:rPr>
                <w:rFonts w:ascii="Arial" w:hAnsi="Arial" w:cs="Arial"/>
                <w:b/>
                <w:color w:val="000000"/>
                <w:sz w:val="20"/>
                <w:szCs w:val="20"/>
              </w:rPr>
            </w:pPr>
            <w:r w:rsidRPr="00F11200">
              <w:rPr>
                <w:rFonts w:ascii="Arial" w:hAnsi="Arial" w:cs="Arial"/>
                <w:b/>
                <w:color w:val="000000"/>
                <w:sz w:val="20"/>
                <w:szCs w:val="20"/>
              </w:rPr>
              <w:t>Pojedinačni ishodi učenja:</w:t>
            </w:r>
          </w:p>
          <w:p w14:paraId="13C40921"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Prepoznati logičke i hardverske osnove rada računala</w:t>
            </w:r>
          </w:p>
          <w:p w14:paraId="51505517"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Kategorizirati softver i opisati kriterije klasifikacije korisničkog softvera</w:t>
            </w:r>
          </w:p>
          <w:p w14:paraId="4ACD56E1"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 xml:space="preserve">Opisati važnost podataka, informacija i baza podataka </w:t>
            </w:r>
          </w:p>
          <w:p w14:paraId="429728FC"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 xml:space="preserve">Analizirati važnost računalnih mreža i razvoja web tehnologija </w:t>
            </w:r>
          </w:p>
          <w:p w14:paraId="1F0B7A27"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Riješiti zadatke iz domene komunikacije, prezentacije i poslovne analize alatima za uredsko poslovanje</w:t>
            </w:r>
          </w:p>
        </w:tc>
      </w:tr>
      <w:tr w:rsidR="00D2669A" w:rsidRPr="00F11200" w14:paraId="5FE6A8CA" w14:textId="77777777" w:rsidTr="48382E9B">
        <w:tc>
          <w:tcPr>
            <w:tcW w:w="1912" w:type="dxa"/>
            <w:gridSpan w:val="2"/>
            <w:tcBorders>
              <w:left w:val="single" w:sz="12" w:space="0" w:color="auto"/>
            </w:tcBorders>
            <w:shd w:val="clear" w:color="auto" w:fill="CCFFFF"/>
            <w:tcMar>
              <w:left w:w="57" w:type="dxa"/>
              <w:right w:w="57" w:type="dxa"/>
            </w:tcMar>
            <w:vAlign w:val="center"/>
          </w:tcPr>
          <w:p w14:paraId="4A97AB84"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D0B940D" w14:textId="77777777" w:rsidR="00E43754" w:rsidRPr="00F11200" w:rsidRDefault="00E43754" w:rsidP="00E43754">
            <w:pPr>
              <w:tabs>
                <w:tab w:val="left" w:pos="2820"/>
              </w:tabs>
              <w:spacing w:after="0"/>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6"/>
              <w:gridCol w:w="488"/>
              <w:gridCol w:w="2578"/>
              <w:gridCol w:w="488"/>
            </w:tblGrid>
            <w:tr w:rsidR="00D2669A" w:rsidRPr="00F11200" w14:paraId="39C04310" w14:textId="77777777" w:rsidTr="00E43754">
              <w:tc>
                <w:tcPr>
                  <w:tcW w:w="0" w:type="auto"/>
                  <w:gridSpan w:val="2"/>
                  <w:tcBorders>
                    <w:top w:val="single" w:sz="4" w:space="0" w:color="auto"/>
                    <w:left w:val="single" w:sz="4" w:space="0" w:color="auto"/>
                    <w:bottom w:val="single" w:sz="4" w:space="0" w:color="auto"/>
                    <w:right w:val="single" w:sz="4" w:space="0" w:color="auto"/>
                  </w:tcBorders>
                  <w:vAlign w:val="center"/>
                </w:tcPr>
                <w:p w14:paraId="1A9F542B" w14:textId="77777777" w:rsidR="00E43754" w:rsidRPr="00F11200" w:rsidRDefault="00E43754" w:rsidP="00E43754">
                  <w:pPr>
                    <w:spacing w:after="0" w:line="240" w:lineRule="auto"/>
                    <w:jc w:val="center"/>
                    <w:rPr>
                      <w:rFonts w:ascii="Arial" w:hAnsi="Arial" w:cs="Arial"/>
                      <w:b/>
                      <w:bCs/>
                      <w:color w:val="000000"/>
                      <w:sz w:val="20"/>
                      <w:szCs w:val="20"/>
                    </w:rPr>
                  </w:pPr>
                  <w:r w:rsidRPr="00F11200">
                    <w:rPr>
                      <w:rFonts w:ascii="Arial" w:hAnsi="Arial" w:cs="Arial"/>
                      <w:b/>
                      <w:bCs/>
                      <w:color w:val="000000"/>
                      <w:sz w:val="20"/>
                      <w:szCs w:val="20"/>
                    </w:rPr>
                    <w:t>Predavanja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A271D6" w14:textId="77777777" w:rsidR="00E43754" w:rsidRPr="00F11200" w:rsidRDefault="00E43754" w:rsidP="00E43754">
                  <w:pPr>
                    <w:spacing w:after="0" w:line="240" w:lineRule="auto"/>
                    <w:jc w:val="center"/>
                    <w:rPr>
                      <w:rFonts w:ascii="Arial" w:hAnsi="Arial" w:cs="Arial"/>
                      <w:b/>
                      <w:bCs/>
                      <w:color w:val="000000"/>
                      <w:sz w:val="20"/>
                      <w:szCs w:val="20"/>
                    </w:rPr>
                  </w:pPr>
                  <w:r w:rsidRPr="00F11200">
                    <w:rPr>
                      <w:rFonts w:ascii="Arial" w:hAnsi="Arial" w:cs="Arial"/>
                      <w:b/>
                      <w:bCs/>
                      <w:color w:val="000000"/>
                      <w:sz w:val="20"/>
                      <w:szCs w:val="20"/>
                    </w:rPr>
                    <w:t>Vježbe / Seminar</w:t>
                  </w:r>
                </w:p>
              </w:tc>
            </w:tr>
            <w:tr w:rsidR="00D2669A" w:rsidRPr="00F11200" w14:paraId="7741AB05" w14:textId="77777777" w:rsidTr="00E43754">
              <w:trPr>
                <w:cantSplit/>
                <w:trHeight w:val="699"/>
              </w:trPr>
              <w:tc>
                <w:tcPr>
                  <w:tcW w:w="0" w:type="auto"/>
                  <w:tcBorders>
                    <w:top w:val="single" w:sz="4" w:space="0" w:color="auto"/>
                    <w:left w:val="single" w:sz="4" w:space="0" w:color="auto"/>
                    <w:bottom w:val="single" w:sz="4" w:space="0" w:color="auto"/>
                    <w:right w:val="single" w:sz="4" w:space="0" w:color="auto"/>
                  </w:tcBorders>
                  <w:vAlign w:val="center"/>
                </w:tcPr>
                <w:p w14:paraId="00376AAF" w14:textId="77777777" w:rsidR="00E43754" w:rsidRPr="00F11200" w:rsidRDefault="00E43754" w:rsidP="00E43754">
                  <w:pPr>
                    <w:spacing w:after="0" w:line="240" w:lineRule="auto"/>
                    <w:jc w:val="center"/>
                    <w:rPr>
                      <w:rFonts w:ascii="Arial" w:hAnsi="Arial" w:cs="Arial"/>
                      <w:b/>
                      <w:bCs/>
                      <w:color w:val="000000"/>
                      <w:sz w:val="20"/>
                      <w:szCs w:val="20"/>
                    </w:rPr>
                  </w:pPr>
                  <w:r w:rsidRPr="00F11200">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4F602B97" w14:textId="77777777" w:rsidR="00E43754" w:rsidRPr="00F11200" w:rsidRDefault="00E43754" w:rsidP="00E43754">
                  <w:pPr>
                    <w:spacing w:after="0" w:line="240" w:lineRule="auto"/>
                    <w:ind w:left="-108" w:right="-108"/>
                    <w:jc w:val="center"/>
                    <w:rPr>
                      <w:rFonts w:ascii="Arial" w:hAnsi="Arial" w:cs="Arial"/>
                      <w:b/>
                      <w:bCs/>
                      <w:color w:val="000000"/>
                      <w:sz w:val="20"/>
                      <w:szCs w:val="20"/>
                    </w:rPr>
                  </w:pPr>
                  <w:r w:rsidRPr="00F11200">
                    <w:rPr>
                      <w:rFonts w:ascii="Arial" w:hAnsi="Arial" w:cs="Arial"/>
                      <w:b/>
                      <w:bCs/>
                      <w:color w:val="000000"/>
                      <w:sz w:val="20"/>
                      <w:szCs w:val="20"/>
                    </w:rPr>
                    <w:t>Sati</w:t>
                  </w:r>
                </w:p>
              </w:tc>
              <w:tc>
                <w:tcPr>
                  <w:tcW w:w="0" w:type="auto"/>
                  <w:tcBorders>
                    <w:top w:val="single" w:sz="4" w:space="0" w:color="auto"/>
                    <w:left w:val="single" w:sz="4" w:space="0" w:color="auto"/>
                    <w:bottom w:val="single" w:sz="4" w:space="0" w:color="auto"/>
                    <w:right w:val="single" w:sz="4" w:space="0" w:color="auto"/>
                  </w:tcBorders>
                  <w:vAlign w:val="center"/>
                </w:tcPr>
                <w:p w14:paraId="2E990189" w14:textId="77777777" w:rsidR="00E43754" w:rsidRPr="00F11200" w:rsidRDefault="00E43754" w:rsidP="00E43754">
                  <w:pPr>
                    <w:spacing w:after="0" w:line="240" w:lineRule="auto"/>
                    <w:jc w:val="center"/>
                    <w:rPr>
                      <w:rFonts w:ascii="Arial" w:hAnsi="Arial" w:cs="Arial"/>
                      <w:b/>
                      <w:bCs/>
                      <w:color w:val="000000"/>
                      <w:sz w:val="20"/>
                      <w:szCs w:val="20"/>
                    </w:rPr>
                  </w:pPr>
                  <w:r w:rsidRPr="00F11200">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144C9487" w14:textId="77777777" w:rsidR="00E43754" w:rsidRPr="00F11200" w:rsidRDefault="00E43754" w:rsidP="00E43754">
                  <w:pPr>
                    <w:spacing w:after="0" w:line="240" w:lineRule="auto"/>
                    <w:ind w:left="-108" w:right="-69"/>
                    <w:jc w:val="center"/>
                    <w:rPr>
                      <w:rFonts w:ascii="Arial" w:hAnsi="Arial" w:cs="Arial"/>
                      <w:b/>
                      <w:bCs/>
                      <w:color w:val="000000"/>
                      <w:sz w:val="20"/>
                      <w:szCs w:val="20"/>
                    </w:rPr>
                  </w:pPr>
                  <w:r w:rsidRPr="00F11200">
                    <w:rPr>
                      <w:rFonts w:ascii="Arial" w:hAnsi="Arial" w:cs="Arial"/>
                      <w:b/>
                      <w:bCs/>
                      <w:color w:val="000000"/>
                      <w:sz w:val="20"/>
                      <w:szCs w:val="20"/>
                    </w:rPr>
                    <w:t>Sati</w:t>
                  </w:r>
                </w:p>
              </w:tc>
            </w:tr>
            <w:tr w:rsidR="00D2669A" w:rsidRPr="00F11200" w14:paraId="71B78982"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32A12EB4" w14:textId="2BE4309A" w:rsidR="00E43754" w:rsidRPr="00F11200" w:rsidRDefault="00F75EDB" w:rsidP="00E43754">
                  <w:pPr>
                    <w:spacing w:after="0" w:line="240" w:lineRule="auto"/>
                    <w:rPr>
                      <w:rFonts w:ascii="Arial" w:hAnsi="Arial" w:cs="Arial"/>
                      <w:color w:val="000000"/>
                      <w:sz w:val="20"/>
                      <w:szCs w:val="20"/>
                    </w:rPr>
                  </w:pPr>
                  <w:ins w:id="12" w:author="Tea Mijač" w:date="2023-09-13T09:55:00Z">
                    <w:r w:rsidRPr="000A1B2E">
                      <w:rPr>
                        <w:rFonts w:ascii="Arial" w:hAnsi="Arial" w:cs="Arial"/>
                        <w:color w:val="000000"/>
                        <w:sz w:val="20"/>
                        <w:szCs w:val="20"/>
                      </w:rPr>
                      <w:t>Informatičke osnove klasičnog radnog okruženja</w:t>
                    </w:r>
                    <w:r>
                      <w:rPr>
                        <w:rFonts w:ascii="Arial" w:hAnsi="Arial" w:cs="Arial"/>
                        <w:color w:val="000000"/>
                        <w:sz w:val="20"/>
                        <w:szCs w:val="20"/>
                      </w:rPr>
                      <w:t>. Poslovna informatika. Matematičko-logičke osnove informatičkih tehnologija.</w:t>
                    </w:r>
                  </w:ins>
                  <w:del w:id="13" w:author="Tea Mijač" w:date="2023-09-13T09:55:00Z">
                    <w:r w:rsidR="00AF44CC" w:rsidRPr="00F11200" w:rsidDel="00F75EDB">
                      <w:rPr>
                        <w:rFonts w:ascii="Arial" w:hAnsi="Arial" w:cs="Arial"/>
                        <w:color w:val="000000"/>
                        <w:sz w:val="20"/>
                        <w:szCs w:val="20"/>
                      </w:rPr>
                      <w:delText>Uvod u predmet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F999B5"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2BC856F9"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 xml:space="preserve">Osnovni pojmovi MS Windows; Windows Explorer; Internet Explorer; E-mail; </w:t>
                  </w:r>
                  <w:proofErr w:type="spellStart"/>
                  <w:r w:rsidRPr="00F11200">
                    <w:rPr>
                      <w:rFonts w:ascii="Arial" w:hAnsi="Arial" w:cs="Arial"/>
                      <w:color w:val="000000"/>
                      <w:sz w:val="20"/>
                      <w:szCs w:val="20"/>
                    </w:rPr>
                    <w:t>Moodle</w:t>
                  </w:r>
                  <w:proofErr w:type="spellEnd"/>
                  <w:r w:rsidRPr="00F11200">
                    <w:rPr>
                      <w:rFonts w:ascii="Arial" w:hAnsi="Arial" w:cs="Arial"/>
                      <w:color w:val="000000"/>
                      <w:sz w:val="20"/>
                      <w:szCs w:val="20"/>
                    </w:rPr>
                    <w:t>.</w:t>
                  </w:r>
                </w:p>
                <w:p w14:paraId="19C92D9D"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 xml:space="preserve">Vježba: </w:t>
                  </w:r>
                  <w:proofErr w:type="spellStart"/>
                  <w:r w:rsidRPr="00F11200">
                    <w:rPr>
                      <w:rFonts w:ascii="Arial" w:hAnsi="Arial" w:cs="Arial"/>
                      <w:color w:val="000000"/>
                      <w:sz w:val="20"/>
                      <w:szCs w:val="20"/>
                    </w:rPr>
                    <w:t>upload</w:t>
                  </w:r>
                  <w:proofErr w:type="spellEnd"/>
                  <w:r w:rsidRPr="00F11200">
                    <w:rPr>
                      <w:rFonts w:ascii="Arial" w:hAnsi="Arial" w:cs="Arial"/>
                      <w:color w:val="000000"/>
                      <w:sz w:val="20"/>
                      <w:szCs w:val="20"/>
                    </w:rPr>
                    <w:t xml:space="preserve"> dokumenta na </w:t>
                  </w:r>
                  <w:proofErr w:type="spellStart"/>
                  <w:r w:rsidRPr="00F11200">
                    <w:rPr>
                      <w:rFonts w:ascii="Arial" w:hAnsi="Arial" w:cs="Arial"/>
                      <w:color w:val="000000"/>
                      <w:sz w:val="20"/>
                      <w:szCs w:val="20"/>
                    </w:rPr>
                    <w:t>Moodle</w:t>
                  </w:r>
                  <w:proofErr w:type="spellEnd"/>
                  <w:r w:rsidRPr="00F11200">
                    <w:rPr>
                      <w:rFonts w:ascii="Arial" w:hAnsi="Arial" w:cs="Arial"/>
                      <w:color w:val="000000"/>
                      <w:sz w:val="20"/>
                      <w:szCs w:val="20"/>
                    </w:rPr>
                    <w:t xml:space="preserve"> sustav za e-učenje.</w:t>
                  </w:r>
                </w:p>
              </w:tc>
              <w:tc>
                <w:tcPr>
                  <w:tcW w:w="0" w:type="auto"/>
                  <w:tcBorders>
                    <w:top w:val="single" w:sz="4" w:space="0" w:color="auto"/>
                    <w:left w:val="single" w:sz="4" w:space="0" w:color="auto"/>
                    <w:bottom w:val="single" w:sz="4" w:space="0" w:color="auto"/>
                    <w:right w:val="single" w:sz="4" w:space="0" w:color="auto"/>
                  </w:tcBorders>
                  <w:vAlign w:val="center"/>
                </w:tcPr>
                <w:p w14:paraId="7144751B"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688A7E4B"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25D9DB30" w14:textId="515EDF8F" w:rsidR="00E43754" w:rsidRPr="00F11200" w:rsidRDefault="00F75EDB" w:rsidP="00E43754">
                  <w:pPr>
                    <w:spacing w:after="0" w:line="240" w:lineRule="auto"/>
                    <w:rPr>
                      <w:rFonts w:ascii="Arial" w:hAnsi="Arial" w:cs="Arial"/>
                      <w:color w:val="000000"/>
                      <w:sz w:val="20"/>
                      <w:szCs w:val="20"/>
                    </w:rPr>
                  </w:pPr>
                  <w:ins w:id="14" w:author="Tea Mijač" w:date="2023-09-13T09:55:00Z">
                    <w:r>
                      <w:rPr>
                        <w:rFonts w:ascii="Arial" w:hAnsi="Arial" w:cs="Arial"/>
                        <w:color w:val="000000"/>
                        <w:sz w:val="20"/>
                        <w:szCs w:val="20"/>
                      </w:rPr>
                      <w:t>Hardver. Softver. Osnove razvoja računalnih programa.</w:t>
                    </w:r>
                  </w:ins>
                  <w:del w:id="15" w:author="Tea Mijač" w:date="2023-09-13T09:55:00Z">
                    <w:r w:rsidR="00AF44CC" w:rsidRPr="00F11200" w:rsidDel="00F75EDB">
                      <w:rPr>
                        <w:rFonts w:ascii="Arial" w:hAnsi="Arial" w:cs="Arial"/>
                        <w:color w:val="000000"/>
                        <w:sz w:val="20"/>
                        <w:szCs w:val="20"/>
                      </w:rPr>
                      <w:delText>Pojam, ishodišta i struktura informatike. Pojam tehnologije. Tehnologija i znanost.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E884CA"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D408703" w14:textId="77777777" w:rsidR="00E43754"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Word</w:t>
                  </w:r>
                  <w:r w:rsidR="00E43754" w:rsidRPr="00F11200">
                    <w:rPr>
                      <w:rFonts w:ascii="Arial" w:hAnsi="Arial" w:cs="Arial"/>
                      <w:i/>
                      <w:color w:val="000000"/>
                      <w:sz w:val="20"/>
                      <w:szCs w:val="20"/>
                    </w:rPr>
                    <w:t>:</w:t>
                  </w:r>
                  <w:r w:rsidR="00E43754" w:rsidRPr="00F11200">
                    <w:rPr>
                      <w:rFonts w:ascii="Arial" w:hAnsi="Arial" w:cs="Arial"/>
                      <w:color w:val="000000"/>
                      <w:sz w:val="20"/>
                      <w:szCs w:val="20"/>
                    </w:rPr>
                    <w:t xml:space="preserve"> Pokretanje MS Worda i upoznavanje njegovog sučelja; Rad s dokumentom; Rad s tekstom.</w:t>
                  </w:r>
                </w:p>
              </w:tc>
              <w:tc>
                <w:tcPr>
                  <w:tcW w:w="0" w:type="auto"/>
                  <w:tcBorders>
                    <w:top w:val="single" w:sz="4" w:space="0" w:color="auto"/>
                    <w:left w:val="single" w:sz="4" w:space="0" w:color="auto"/>
                    <w:bottom w:val="single" w:sz="4" w:space="0" w:color="auto"/>
                    <w:right w:val="single" w:sz="4" w:space="0" w:color="auto"/>
                  </w:tcBorders>
                  <w:vAlign w:val="center"/>
                </w:tcPr>
                <w:p w14:paraId="7842F596"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0D374DA0"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457C21EB" w14:textId="6B893570" w:rsidR="00E43754" w:rsidRPr="00F11200" w:rsidRDefault="00F75EDB" w:rsidP="00E43754">
                  <w:pPr>
                    <w:spacing w:after="0" w:line="240" w:lineRule="auto"/>
                    <w:rPr>
                      <w:rFonts w:ascii="Arial" w:hAnsi="Arial" w:cs="Arial"/>
                      <w:color w:val="000000"/>
                      <w:sz w:val="20"/>
                      <w:szCs w:val="20"/>
                    </w:rPr>
                  </w:pPr>
                  <w:ins w:id="16" w:author="Tea Mijač" w:date="2023-09-13T09:55:00Z">
                    <w:r>
                      <w:rPr>
                        <w:rFonts w:ascii="Arial" w:hAnsi="Arial" w:cs="Arial"/>
                        <w:color w:val="000000"/>
                        <w:sz w:val="20"/>
                        <w:szCs w:val="20"/>
                      </w:rPr>
                      <w:t>Umrežavanje klasičnog radnog okruženja.</w:t>
                    </w:r>
                  </w:ins>
                  <w:del w:id="17" w:author="Tea Mijač" w:date="2023-09-13T09:55:00Z">
                    <w:r w:rsidR="00AF44CC" w:rsidRPr="00F11200" w:rsidDel="00F75EDB">
                      <w:rPr>
                        <w:rFonts w:ascii="Arial" w:hAnsi="Arial" w:cs="Arial"/>
                        <w:color w:val="000000"/>
                        <w:sz w:val="20"/>
                        <w:szCs w:val="20"/>
                      </w:rPr>
                      <w:delText>Brojevni sustavi. Kodiranje. Redundancija Logička algebra. Primjena logičke algebre u informatičkim tehnologijama.</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C21B90"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0EBB3ACD" w14:textId="77777777" w:rsidR="00E43754" w:rsidRPr="00F11200" w:rsidRDefault="00E43754" w:rsidP="00F94B19">
                  <w:pPr>
                    <w:spacing w:after="0" w:line="240" w:lineRule="auto"/>
                    <w:rPr>
                      <w:rFonts w:ascii="Arial" w:hAnsi="Arial" w:cs="Arial"/>
                      <w:color w:val="000000"/>
                      <w:sz w:val="20"/>
                      <w:szCs w:val="20"/>
                    </w:rPr>
                  </w:pPr>
                  <w:r w:rsidRPr="00F11200">
                    <w:rPr>
                      <w:rFonts w:ascii="Arial" w:hAnsi="Arial" w:cs="Arial"/>
                      <w:i/>
                      <w:color w:val="000000"/>
                      <w:sz w:val="20"/>
                      <w:szCs w:val="20"/>
                    </w:rPr>
                    <w:t xml:space="preserve">Microsoft Office Word: </w:t>
                  </w:r>
                  <w:r w:rsidRPr="00F11200">
                    <w:rPr>
                      <w:rFonts w:ascii="Arial" w:hAnsi="Arial" w:cs="Arial"/>
                      <w:color w:val="000000"/>
                      <w:sz w:val="20"/>
                      <w:szCs w:val="20"/>
                    </w:rPr>
                    <w:t>Oblikovanje unesenog teksta; Uređivanje dokumenata.</w:t>
                  </w:r>
                </w:p>
              </w:tc>
              <w:tc>
                <w:tcPr>
                  <w:tcW w:w="0" w:type="auto"/>
                  <w:tcBorders>
                    <w:top w:val="single" w:sz="4" w:space="0" w:color="auto"/>
                    <w:left w:val="single" w:sz="4" w:space="0" w:color="auto"/>
                    <w:bottom w:val="single" w:sz="4" w:space="0" w:color="auto"/>
                    <w:right w:val="single" w:sz="4" w:space="0" w:color="auto"/>
                  </w:tcBorders>
                  <w:vAlign w:val="center"/>
                </w:tcPr>
                <w:p w14:paraId="138328F9"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43E7BCFC"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5CD7619F" w14:textId="06F2A103" w:rsidR="00E43754" w:rsidRPr="00F11200" w:rsidRDefault="00F75EDB" w:rsidP="00E43754">
                  <w:pPr>
                    <w:spacing w:after="0" w:line="240" w:lineRule="auto"/>
                    <w:rPr>
                      <w:rFonts w:ascii="Arial" w:hAnsi="Arial" w:cs="Arial"/>
                      <w:color w:val="000000"/>
                      <w:sz w:val="20"/>
                      <w:szCs w:val="20"/>
                    </w:rPr>
                  </w:pPr>
                  <w:ins w:id="18" w:author="Tea Mijač" w:date="2023-09-13T09:55:00Z">
                    <w:r>
                      <w:rPr>
                        <w:rFonts w:ascii="Arial" w:hAnsi="Arial" w:cs="Arial"/>
                        <w:color w:val="000000"/>
                        <w:sz w:val="20"/>
                        <w:szCs w:val="20"/>
                      </w:rPr>
                      <w:lastRenderedPageBreak/>
                      <w:t>Virtualizacija poslovanja. Klijent/server koncept. Web aplikacije. Računarstvo u oblaku.</w:t>
                    </w:r>
                  </w:ins>
                  <w:del w:id="19" w:author="Tea Mijač" w:date="2023-09-13T09:55:00Z">
                    <w:r w:rsidR="00E43754" w:rsidRPr="00F11200" w:rsidDel="00F75EDB">
                      <w:rPr>
                        <w:rFonts w:ascii="Arial" w:hAnsi="Arial" w:cs="Arial"/>
                        <w:color w:val="000000"/>
                        <w:sz w:val="20"/>
                        <w:szCs w:val="20"/>
                      </w:rPr>
                      <w:delText>Generacije hardverskih tehnologija. Hardverski sustavi.</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B6C890"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9D936C8" w14:textId="77777777" w:rsidR="00E43754" w:rsidRPr="00F11200" w:rsidRDefault="00F94B19" w:rsidP="00E43754">
                  <w:pPr>
                    <w:spacing w:after="0" w:line="240" w:lineRule="auto"/>
                    <w:rPr>
                      <w:rFonts w:ascii="Arial" w:hAnsi="Arial" w:cs="Arial"/>
                      <w:i/>
                      <w:color w:val="000000"/>
                      <w:sz w:val="20"/>
                      <w:szCs w:val="20"/>
                    </w:rPr>
                  </w:pPr>
                  <w:r w:rsidRPr="00F11200">
                    <w:rPr>
                      <w:rFonts w:ascii="Arial" w:hAnsi="Arial" w:cs="Arial"/>
                      <w:i/>
                      <w:color w:val="000000"/>
                      <w:sz w:val="20"/>
                      <w:szCs w:val="20"/>
                    </w:rPr>
                    <w:t>Microsoft Office Word</w:t>
                  </w:r>
                  <w:r w:rsidR="00E43754" w:rsidRPr="00F11200">
                    <w:rPr>
                      <w:rFonts w:ascii="Arial" w:hAnsi="Arial" w:cs="Arial"/>
                      <w:i/>
                      <w:color w:val="000000"/>
                      <w:sz w:val="20"/>
                      <w:szCs w:val="20"/>
                    </w:rPr>
                    <w:t xml:space="preserve">: </w:t>
                  </w:r>
                </w:p>
                <w:p w14:paraId="057CB4A9"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Rad sa tablicama; Umetanje simbola i fusnota; Pisanje formula.</w:t>
                  </w:r>
                </w:p>
              </w:tc>
              <w:tc>
                <w:tcPr>
                  <w:tcW w:w="0" w:type="auto"/>
                  <w:tcBorders>
                    <w:top w:val="single" w:sz="4" w:space="0" w:color="auto"/>
                    <w:left w:val="single" w:sz="4" w:space="0" w:color="auto"/>
                    <w:bottom w:val="single" w:sz="4" w:space="0" w:color="auto"/>
                    <w:right w:val="single" w:sz="4" w:space="0" w:color="auto"/>
                  </w:tcBorders>
                  <w:vAlign w:val="center"/>
                </w:tcPr>
                <w:p w14:paraId="58A8CB7E"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2B65E135"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6239E787" w14:textId="48C047EB" w:rsidR="0058369A" w:rsidDel="00F75EDB" w:rsidRDefault="00F75EDB">
                  <w:pPr>
                    <w:spacing w:after="0" w:line="240" w:lineRule="auto"/>
                    <w:rPr>
                      <w:del w:id="20" w:author="Tea Mijač" w:date="2023-09-13T09:55:00Z"/>
                      <w:rFonts w:ascii="Arial" w:hAnsi="Arial" w:cs="Arial"/>
                      <w:color w:val="000000"/>
                      <w:sz w:val="20"/>
                      <w:szCs w:val="20"/>
                    </w:rPr>
                  </w:pPr>
                  <w:ins w:id="21" w:author="Tea Mijač" w:date="2023-09-13T09:55:00Z">
                    <w:r w:rsidRPr="000A1B2E">
                      <w:rPr>
                        <w:rFonts w:ascii="Arial" w:hAnsi="Arial" w:cs="Arial"/>
                        <w:color w:val="000000"/>
                        <w:sz w:val="20"/>
                        <w:szCs w:val="20"/>
                      </w:rPr>
                      <w:t>Informacijski sustavi temeljeni na oblak tehnologiji</w:t>
                    </w:r>
                    <w:r>
                      <w:rPr>
                        <w:rFonts w:ascii="Arial" w:hAnsi="Arial" w:cs="Arial"/>
                        <w:color w:val="000000"/>
                        <w:sz w:val="20"/>
                        <w:szCs w:val="20"/>
                      </w:rPr>
                      <w:t xml:space="preserve"> </w:t>
                    </w:r>
                    <w:r w:rsidRPr="000A1B2E">
                      <w:rPr>
                        <w:rFonts w:ascii="Arial" w:hAnsi="Arial" w:cs="Arial"/>
                        <w:color w:val="000000"/>
                        <w:sz w:val="20"/>
                        <w:szCs w:val="20"/>
                      </w:rPr>
                      <w:t>Primjena oblaka u organizaciji</w:t>
                    </w:r>
                    <w:r>
                      <w:rPr>
                        <w:rFonts w:ascii="Arial" w:hAnsi="Arial" w:cs="Arial"/>
                        <w:color w:val="000000"/>
                        <w:sz w:val="20"/>
                        <w:szCs w:val="20"/>
                      </w:rPr>
                      <w:t>. Društvene mreže.</w:t>
                    </w:r>
                  </w:ins>
                  <w:del w:id="22" w:author="Tea Mijač" w:date="2023-09-13T09:55:00Z">
                    <w:r w:rsidR="00E43754" w:rsidRPr="00F11200" w:rsidDel="00F75EDB">
                      <w:rPr>
                        <w:rFonts w:ascii="Arial" w:hAnsi="Arial" w:cs="Arial"/>
                        <w:color w:val="000000"/>
                        <w:sz w:val="20"/>
                        <w:szCs w:val="20"/>
                      </w:rPr>
                      <w:delText>Osobna računala. Centralna jedinica. Periferne jedinice.</w:delText>
                    </w:r>
                  </w:del>
                </w:p>
                <w:p w14:paraId="0E27B00A" w14:textId="77777777" w:rsidR="00E43754" w:rsidRPr="00E5165F" w:rsidRDefault="00E43754">
                  <w:pPr>
                    <w:spacing w:after="0" w:line="240" w:lineRule="auto"/>
                    <w:rPr>
                      <w:rFonts w:ascii="Arial" w:hAnsi="Arial" w:cs="Arial"/>
                      <w:sz w:val="20"/>
                      <w:szCs w:val="20"/>
                    </w:rPr>
                    <w:pPrChange w:id="23" w:author="Tea Mijač" w:date="2023-09-13T09:55:00Z">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2E643A39"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0289BB8" w14:textId="77777777" w:rsidR="00E43754" w:rsidRPr="00F11200" w:rsidRDefault="00E43754"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PowerPoint:</w:t>
                  </w:r>
                  <w:r w:rsidRPr="00F11200">
                    <w:rPr>
                      <w:rFonts w:ascii="Arial" w:hAnsi="Arial" w:cs="Arial"/>
                      <w:color w:val="000000"/>
                      <w:sz w:val="20"/>
                      <w:szCs w:val="20"/>
                    </w:rPr>
                    <w:t xml:space="preserve"> Uvod u MS PowerPoint; Rad sa stranicama.</w:t>
                  </w:r>
                </w:p>
              </w:tc>
              <w:tc>
                <w:tcPr>
                  <w:tcW w:w="0" w:type="auto"/>
                  <w:tcBorders>
                    <w:top w:val="single" w:sz="4" w:space="0" w:color="auto"/>
                    <w:left w:val="single" w:sz="4" w:space="0" w:color="auto"/>
                    <w:bottom w:val="single" w:sz="4" w:space="0" w:color="auto"/>
                    <w:right w:val="single" w:sz="4" w:space="0" w:color="auto"/>
                  </w:tcBorders>
                  <w:vAlign w:val="center"/>
                </w:tcPr>
                <w:p w14:paraId="5A9DB5E7"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645329E0"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5C178E65" w14:textId="65C31358" w:rsidR="00E43754" w:rsidRPr="00F11200" w:rsidRDefault="00F75EDB" w:rsidP="00E43754">
                  <w:pPr>
                    <w:spacing w:after="0" w:line="240" w:lineRule="auto"/>
                    <w:rPr>
                      <w:rFonts w:ascii="Arial" w:hAnsi="Arial" w:cs="Arial"/>
                      <w:color w:val="000000"/>
                      <w:sz w:val="20"/>
                      <w:szCs w:val="20"/>
                    </w:rPr>
                  </w:pPr>
                  <w:ins w:id="24" w:author="Tea Mijač" w:date="2023-09-13T09:55:00Z">
                    <w:r>
                      <w:rPr>
                        <w:rFonts w:ascii="Arial" w:hAnsi="Arial" w:cs="Arial"/>
                        <w:color w:val="000000"/>
                        <w:sz w:val="20"/>
                        <w:szCs w:val="20"/>
                      </w:rPr>
                      <w:t>Digitalizacija i digitalna transformacija poslovanja. Osnovni pojmovi o podacima. Organizacija podataka.</w:t>
                    </w:r>
                  </w:ins>
                  <w:del w:id="25" w:author="Tea Mijač" w:date="2023-09-13T09:55:00Z">
                    <w:r w:rsidR="00E43754" w:rsidRPr="00F11200" w:rsidDel="00F75EDB">
                      <w:rPr>
                        <w:rFonts w:ascii="Arial" w:hAnsi="Arial" w:cs="Arial"/>
                        <w:color w:val="000000"/>
                        <w:sz w:val="20"/>
                        <w:szCs w:val="20"/>
                      </w:rPr>
                      <w:delText>Operacijski sustavi. Programski jezici i prevoditelji.</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C03362"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077AB3B0" w14:textId="77777777" w:rsidR="00E43754" w:rsidRPr="00F11200" w:rsidRDefault="00E43754"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PowerPoint:</w:t>
                  </w:r>
                  <w:r w:rsidRPr="00F11200">
                    <w:rPr>
                      <w:rFonts w:ascii="Arial" w:hAnsi="Arial" w:cs="Arial"/>
                      <w:color w:val="000000"/>
                      <w:sz w:val="20"/>
                      <w:szCs w:val="20"/>
                    </w:rPr>
                    <w:t xml:space="preserve"> Uređivanje tekstualnog dijela prezentacije; Uređivanje grafičkog dijela prezentacije.</w:t>
                  </w:r>
                </w:p>
              </w:tc>
              <w:tc>
                <w:tcPr>
                  <w:tcW w:w="0" w:type="auto"/>
                  <w:tcBorders>
                    <w:top w:val="single" w:sz="4" w:space="0" w:color="auto"/>
                    <w:left w:val="single" w:sz="4" w:space="0" w:color="auto"/>
                    <w:bottom w:val="single" w:sz="4" w:space="0" w:color="auto"/>
                    <w:right w:val="single" w:sz="4" w:space="0" w:color="auto"/>
                  </w:tcBorders>
                  <w:vAlign w:val="center"/>
                </w:tcPr>
                <w:p w14:paraId="24DED8E9"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49FF0A59"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782239AE" w14:textId="15D98775" w:rsidR="00E43754" w:rsidRPr="00F11200" w:rsidRDefault="00F75EDB" w:rsidP="00E43754">
                  <w:pPr>
                    <w:spacing w:after="0" w:line="240" w:lineRule="auto"/>
                    <w:rPr>
                      <w:rFonts w:ascii="Arial" w:hAnsi="Arial" w:cs="Arial"/>
                      <w:color w:val="000000"/>
                      <w:sz w:val="20"/>
                      <w:szCs w:val="20"/>
                    </w:rPr>
                  </w:pPr>
                  <w:ins w:id="26" w:author="Tea Mijač" w:date="2023-09-13T09:56:00Z">
                    <w:r>
                      <w:rPr>
                        <w:rFonts w:ascii="Arial" w:hAnsi="Arial" w:cs="Arial"/>
                        <w:color w:val="000000"/>
                        <w:sz w:val="20"/>
                        <w:szCs w:val="20"/>
                      </w:rPr>
                      <w:t>Izvori poslovnih podataka. Informacija kao poslovna vrijednost.</w:t>
                    </w:r>
                  </w:ins>
                  <w:del w:id="27" w:author="Tea Mijač" w:date="2023-09-13T09:56:00Z">
                    <w:r w:rsidR="00E43754" w:rsidRPr="00F11200" w:rsidDel="00F75EDB">
                      <w:rPr>
                        <w:rFonts w:ascii="Arial" w:hAnsi="Arial" w:cs="Arial"/>
                        <w:color w:val="000000"/>
                        <w:sz w:val="20"/>
                        <w:szCs w:val="20"/>
                      </w:rPr>
                      <w:delText>Ostali sistemski programi. Korisnički softver. Softverski alati</w:delText>
                    </w:r>
                    <w:r w:rsidR="00F94B19" w:rsidRPr="00F11200" w:rsidDel="00F75EDB">
                      <w:rPr>
                        <w:rFonts w:ascii="Arial" w:hAnsi="Arial" w:cs="Arial"/>
                        <w:color w:val="000000"/>
                        <w:sz w:val="20"/>
                        <w:szCs w:val="20"/>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63D2B4"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C392EF7" w14:textId="77777777" w:rsidR="00E43754" w:rsidRPr="00F11200" w:rsidRDefault="00E43754"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PowerPoint:</w:t>
                  </w:r>
                  <w:r w:rsidRPr="00F11200">
                    <w:rPr>
                      <w:rFonts w:ascii="Arial" w:hAnsi="Arial" w:cs="Arial"/>
                      <w:color w:val="000000"/>
                      <w:sz w:val="20"/>
                      <w:szCs w:val="20"/>
                    </w:rPr>
                    <w:t xml:space="preserve"> Dodavanje prijelaza i animacijskih efekata; Integracija prethodnih znanja: razvoj vlastite prezentacije.</w:t>
                  </w:r>
                </w:p>
              </w:tc>
              <w:tc>
                <w:tcPr>
                  <w:tcW w:w="0" w:type="auto"/>
                  <w:tcBorders>
                    <w:top w:val="single" w:sz="4" w:space="0" w:color="auto"/>
                    <w:left w:val="single" w:sz="4" w:space="0" w:color="auto"/>
                    <w:bottom w:val="single" w:sz="4" w:space="0" w:color="auto"/>
                    <w:right w:val="single" w:sz="4" w:space="0" w:color="auto"/>
                  </w:tcBorders>
                  <w:vAlign w:val="center"/>
                </w:tcPr>
                <w:p w14:paraId="4FD71FBC"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537B4115"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322D83B2" w14:textId="5430AA82" w:rsidR="00E43754" w:rsidRPr="00F11200" w:rsidRDefault="00B70172" w:rsidP="00E43754">
                  <w:pPr>
                    <w:spacing w:after="0" w:line="240" w:lineRule="auto"/>
                    <w:rPr>
                      <w:rFonts w:ascii="Arial" w:hAnsi="Arial" w:cs="Arial"/>
                      <w:color w:val="000000"/>
                      <w:sz w:val="20"/>
                      <w:szCs w:val="20"/>
                    </w:rPr>
                  </w:pPr>
                  <w:r w:rsidRPr="00F11200">
                    <w:rPr>
                      <w:rFonts w:ascii="Arial" w:hAnsi="Arial" w:cs="Arial"/>
                      <w:color w:val="000000"/>
                      <w:sz w:val="20"/>
                      <w:szCs w:val="20"/>
                    </w:rPr>
                    <w:t>Provjera znanja</w:t>
                  </w:r>
                  <w:r w:rsidR="00D11EE1" w:rsidRPr="00F11200">
                    <w:rPr>
                      <w:rFonts w:ascii="Arial" w:hAnsi="Arial" w:cs="Arial"/>
                      <w:color w:val="000000"/>
                      <w:sz w:val="20"/>
                      <w:szCs w:val="20"/>
                    </w:rPr>
                    <w:t xml:space="preserve"> iz teorije</w:t>
                  </w:r>
                  <w:ins w:id="28" w:author="Tea Mijač" w:date="2023-09-13T09:56:00Z">
                    <w:r w:rsidR="00F75EDB">
                      <w:rPr>
                        <w:rFonts w:ascii="Arial" w:hAnsi="Arial" w:cs="Arial"/>
                        <w:color w:val="000000"/>
                        <w:sz w:val="20"/>
                        <w:szCs w:val="20"/>
                      </w:rPr>
                      <w:t xml:space="preserve"> (kolokvij 1)</w:t>
                    </w:r>
                  </w:ins>
                </w:p>
              </w:tc>
              <w:tc>
                <w:tcPr>
                  <w:tcW w:w="0" w:type="auto"/>
                  <w:tcBorders>
                    <w:top w:val="single" w:sz="4" w:space="0" w:color="auto"/>
                    <w:left w:val="single" w:sz="4" w:space="0" w:color="auto"/>
                    <w:bottom w:val="single" w:sz="4" w:space="0" w:color="auto"/>
                    <w:right w:val="single" w:sz="4" w:space="0" w:color="auto"/>
                  </w:tcBorders>
                  <w:vAlign w:val="center"/>
                </w:tcPr>
                <w:p w14:paraId="60061E4C" w14:textId="77777777" w:rsidR="00E43754" w:rsidRPr="00F11200" w:rsidRDefault="00E43754" w:rsidP="00E43754">
                  <w:pPr>
                    <w:spacing w:after="0" w:line="240" w:lineRule="auto"/>
                    <w:jc w:val="center"/>
                    <w:rPr>
                      <w:rFonts w:ascii="Arial" w:hAnsi="Arial"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51B32D5A"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Test Microsoft Office Word</w:t>
                  </w:r>
                  <w:r w:rsidRPr="00F11200">
                    <w:rPr>
                      <w:rFonts w:ascii="Arial" w:hAnsi="Arial" w:cs="Arial"/>
                      <w:i/>
                      <w:color w:val="000000"/>
                      <w:sz w:val="20"/>
                      <w:szCs w:val="20"/>
                    </w:rPr>
                    <w:t>.</w:t>
                  </w:r>
                  <w:r w:rsidRPr="00F11200">
                    <w:rPr>
                      <w:rFonts w:ascii="Arial" w:hAnsi="Arial" w:cs="Arial"/>
                      <w:color w:val="000000"/>
                      <w:sz w:val="20"/>
                      <w:szCs w:val="20"/>
                    </w:rPr>
                    <w:t xml:space="preserve"> </w:t>
                  </w:r>
                </w:p>
                <w:p w14:paraId="5EF6F304" w14:textId="77777777" w:rsidR="00E43754" w:rsidRPr="00F11200" w:rsidRDefault="00F94B19" w:rsidP="00E43754">
                  <w:pPr>
                    <w:spacing w:after="0" w:line="240" w:lineRule="auto"/>
                    <w:rPr>
                      <w:rFonts w:ascii="Arial" w:hAnsi="Arial" w:cs="Arial"/>
                      <w:color w:val="000000"/>
                      <w:sz w:val="20"/>
                      <w:szCs w:val="20"/>
                    </w:rPr>
                  </w:pPr>
                  <w:r w:rsidRPr="00F11200">
                    <w:rPr>
                      <w:rFonts w:ascii="Arial" w:hAnsi="Arial" w:cs="Arial"/>
                      <w:color w:val="000000"/>
                      <w:sz w:val="20"/>
                      <w:szCs w:val="20"/>
                    </w:rPr>
                    <w:t>Test Microsoft Office PowerPoint.</w:t>
                  </w:r>
                </w:p>
              </w:tc>
              <w:tc>
                <w:tcPr>
                  <w:tcW w:w="0" w:type="auto"/>
                  <w:tcBorders>
                    <w:top w:val="single" w:sz="4" w:space="0" w:color="auto"/>
                    <w:left w:val="single" w:sz="4" w:space="0" w:color="auto"/>
                    <w:bottom w:val="single" w:sz="4" w:space="0" w:color="auto"/>
                    <w:right w:val="single" w:sz="4" w:space="0" w:color="auto"/>
                  </w:tcBorders>
                  <w:vAlign w:val="center"/>
                </w:tcPr>
                <w:p w14:paraId="44EAFD9C" w14:textId="77777777" w:rsidR="00E43754" w:rsidRPr="00F11200" w:rsidRDefault="00E43754" w:rsidP="00E43754">
                  <w:pPr>
                    <w:spacing w:after="0" w:line="240" w:lineRule="auto"/>
                    <w:jc w:val="center"/>
                    <w:rPr>
                      <w:rFonts w:ascii="Arial" w:hAnsi="Arial" w:cs="Arial"/>
                      <w:color w:val="000000"/>
                      <w:sz w:val="20"/>
                      <w:szCs w:val="20"/>
                    </w:rPr>
                  </w:pPr>
                </w:p>
              </w:tc>
            </w:tr>
            <w:tr w:rsidR="00D2669A" w:rsidRPr="00F11200" w14:paraId="6E8ED3A1"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1725215B" w14:textId="5FA63417" w:rsidR="00F94B19" w:rsidRPr="00F11200" w:rsidDel="00F75EDB" w:rsidRDefault="00F75EDB" w:rsidP="00F94B19">
                  <w:pPr>
                    <w:spacing w:after="0" w:line="240" w:lineRule="auto"/>
                    <w:rPr>
                      <w:del w:id="29" w:author="Tea Mijač" w:date="2023-09-13T09:56:00Z"/>
                      <w:rFonts w:ascii="Arial" w:hAnsi="Arial" w:cs="Arial"/>
                      <w:color w:val="000000"/>
                      <w:sz w:val="20"/>
                      <w:szCs w:val="20"/>
                    </w:rPr>
                  </w:pPr>
                  <w:ins w:id="30" w:author="Tea Mijač" w:date="2023-09-13T09:56:00Z">
                    <w:r>
                      <w:rPr>
                        <w:rFonts w:ascii="Arial" w:hAnsi="Arial" w:cs="Arial"/>
                        <w:color w:val="000000"/>
                        <w:sz w:val="20"/>
                        <w:szCs w:val="20"/>
                      </w:rPr>
                      <w:t>Poslovni informacijski sustavi.</w:t>
                    </w:r>
                  </w:ins>
                  <w:del w:id="31" w:author="Tea Mijač" w:date="2023-09-13T09:56:00Z">
                    <w:r w:rsidR="00F94B19" w:rsidRPr="00F11200" w:rsidDel="00F75EDB">
                      <w:rPr>
                        <w:rFonts w:ascii="Arial" w:hAnsi="Arial" w:cs="Arial"/>
                        <w:color w:val="000000"/>
                        <w:sz w:val="20"/>
                        <w:szCs w:val="20"/>
                      </w:rPr>
                      <w:delText>Podaci. Informacije. Organizacija podataka.</w:delText>
                    </w:r>
                  </w:del>
                </w:p>
                <w:p w14:paraId="0C83AFB0" w14:textId="367FCB47" w:rsidR="00F94B19" w:rsidRPr="00F11200" w:rsidRDefault="00F94B19" w:rsidP="00F94B19">
                  <w:pPr>
                    <w:spacing w:after="0" w:line="240" w:lineRule="auto"/>
                    <w:rPr>
                      <w:rFonts w:ascii="Arial" w:hAnsi="Arial" w:cs="Arial"/>
                      <w:color w:val="000000"/>
                      <w:sz w:val="20"/>
                      <w:szCs w:val="20"/>
                    </w:rPr>
                  </w:pPr>
                  <w:del w:id="32" w:author="Tea Mijač" w:date="2023-09-13T09:56:00Z">
                    <w:r w:rsidRPr="00F11200" w:rsidDel="00F75EDB">
                      <w:rPr>
                        <w:rFonts w:ascii="Arial" w:hAnsi="Arial" w:cs="Arial"/>
                        <w:color w:val="000000"/>
                        <w:sz w:val="20"/>
                        <w:szCs w:val="20"/>
                      </w:rPr>
                      <w:delText>Baze podataka. Relacijske baze podataka.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A728AC"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872CCF0"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Uvod u MS Excel; Radne liste.</w:t>
                  </w:r>
                </w:p>
              </w:tc>
              <w:tc>
                <w:tcPr>
                  <w:tcW w:w="0" w:type="auto"/>
                  <w:tcBorders>
                    <w:top w:val="single" w:sz="4" w:space="0" w:color="auto"/>
                    <w:left w:val="single" w:sz="4" w:space="0" w:color="auto"/>
                    <w:bottom w:val="single" w:sz="4" w:space="0" w:color="auto"/>
                    <w:right w:val="single" w:sz="4" w:space="0" w:color="auto"/>
                  </w:tcBorders>
                  <w:vAlign w:val="center"/>
                </w:tcPr>
                <w:p w14:paraId="18B4C29E"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32887FA7"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5B308B07" w14:textId="3B11150A" w:rsidR="00F94B19" w:rsidRPr="00F11200" w:rsidRDefault="00F75EDB" w:rsidP="00F94B19">
                  <w:pPr>
                    <w:spacing w:after="0" w:line="240" w:lineRule="auto"/>
                    <w:rPr>
                      <w:rFonts w:ascii="Arial" w:hAnsi="Arial" w:cs="Arial"/>
                      <w:color w:val="000000"/>
                      <w:sz w:val="20"/>
                      <w:szCs w:val="20"/>
                    </w:rPr>
                  </w:pPr>
                  <w:ins w:id="33" w:author="Tea Mijač" w:date="2023-09-13T09:56:00Z">
                    <w:r>
                      <w:rPr>
                        <w:rFonts w:ascii="Arial" w:hAnsi="Arial" w:cs="Arial"/>
                        <w:color w:val="000000"/>
                        <w:sz w:val="20"/>
                        <w:szCs w:val="20"/>
                      </w:rPr>
                      <w:t>Uvod u umjetnu inteligenciju. Tehnologije umjetne inteligencije.</w:t>
                    </w:r>
                  </w:ins>
                  <w:del w:id="34" w:author="Tea Mijač" w:date="2023-09-13T09:56:00Z">
                    <w:r w:rsidR="00F94B19" w:rsidRPr="00F11200" w:rsidDel="00F75EDB">
                      <w:rPr>
                        <w:rFonts w:ascii="Arial" w:hAnsi="Arial" w:cs="Arial"/>
                        <w:color w:val="000000"/>
                        <w:sz w:val="20"/>
                        <w:szCs w:val="20"/>
                      </w:rPr>
                      <w:delText>Korisničko sučelje. Multimedija Virtualna realnost.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EB9483"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B763BB1"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Unos i oblikovanje podataka u Excel; Rad sa ćelijama, stupcima i redcima; Excel kao baza podataka.</w:t>
                  </w:r>
                </w:p>
              </w:tc>
              <w:tc>
                <w:tcPr>
                  <w:tcW w:w="0" w:type="auto"/>
                  <w:tcBorders>
                    <w:top w:val="single" w:sz="4" w:space="0" w:color="auto"/>
                    <w:left w:val="single" w:sz="4" w:space="0" w:color="auto"/>
                    <w:bottom w:val="single" w:sz="4" w:space="0" w:color="auto"/>
                    <w:right w:val="single" w:sz="4" w:space="0" w:color="auto"/>
                  </w:tcBorders>
                  <w:vAlign w:val="center"/>
                </w:tcPr>
                <w:p w14:paraId="7FC42638"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1AAB7160"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18D5EB64" w14:textId="3EF4F018" w:rsidR="00F94B19" w:rsidRPr="00F11200" w:rsidRDefault="00F75EDB" w:rsidP="00F94B19">
                  <w:pPr>
                    <w:spacing w:after="0" w:line="240" w:lineRule="auto"/>
                    <w:rPr>
                      <w:rFonts w:ascii="Arial" w:hAnsi="Arial" w:cs="Arial"/>
                      <w:color w:val="000000"/>
                      <w:sz w:val="20"/>
                      <w:szCs w:val="20"/>
                    </w:rPr>
                  </w:pPr>
                  <w:ins w:id="35" w:author="Tea Mijač" w:date="2023-09-13T09:56:00Z">
                    <w:r>
                      <w:rPr>
                        <w:rFonts w:ascii="Arial" w:hAnsi="Arial" w:cs="Arial"/>
                        <w:color w:val="000000"/>
                        <w:sz w:val="20"/>
                        <w:szCs w:val="20"/>
                      </w:rPr>
                      <w:t>Umjetna inteligencija u poslovnom okruženju.</w:t>
                    </w:r>
                  </w:ins>
                  <w:del w:id="36" w:author="Tea Mijač" w:date="2023-09-13T09:56:00Z">
                    <w:r w:rsidR="00F94B19" w:rsidRPr="00F11200" w:rsidDel="00F75EDB">
                      <w:rPr>
                        <w:rFonts w:ascii="Arial" w:hAnsi="Arial" w:cs="Arial"/>
                        <w:color w:val="000000"/>
                        <w:sz w:val="20"/>
                        <w:szCs w:val="20"/>
                      </w:rPr>
                      <w:delText>Algoritmi. Programiranje. SQL.</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783CDB"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666CC5C"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Osnovne funkcije za analizu podataka; </w:t>
                  </w:r>
                </w:p>
              </w:tc>
              <w:tc>
                <w:tcPr>
                  <w:tcW w:w="0" w:type="auto"/>
                  <w:tcBorders>
                    <w:top w:val="single" w:sz="4" w:space="0" w:color="auto"/>
                    <w:left w:val="single" w:sz="4" w:space="0" w:color="auto"/>
                    <w:bottom w:val="single" w:sz="4" w:space="0" w:color="auto"/>
                    <w:right w:val="single" w:sz="4" w:space="0" w:color="auto"/>
                  </w:tcBorders>
                  <w:vAlign w:val="center"/>
                </w:tcPr>
                <w:p w14:paraId="5B896037"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411660A8"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764B2392" w14:textId="4AE899AA" w:rsidR="00F94B19" w:rsidRPr="00F11200" w:rsidRDefault="00F75EDB" w:rsidP="00F94B19">
                  <w:pPr>
                    <w:spacing w:after="0" w:line="240" w:lineRule="auto"/>
                    <w:rPr>
                      <w:rFonts w:ascii="Arial" w:hAnsi="Arial" w:cs="Arial"/>
                      <w:color w:val="000000"/>
                      <w:sz w:val="20"/>
                      <w:szCs w:val="20"/>
                    </w:rPr>
                  </w:pPr>
                  <w:proofErr w:type="spellStart"/>
                  <w:ins w:id="37" w:author="Tea Mijač" w:date="2023-09-13T09:56:00Z">
                    <w:r>
                      <w:rPr>
                        <w:rFonts w:ascii="Arial" w:hAnsi="Arial" w:cs="Arial"/>
                        <w:color w:val="000000"/>
                        <w:sz w:val="20"/>
                        <w:szCs w:val="20"/>
                      </w:rPr>
                      <w:t>Blockchain</w:t>
                    </w:r>
                    <w:proofErr w:type="spellEnd"/>
                    <w:r>
                      <w:rPr>
                        <w:rFonts w:ascii="Arial" w:hAnsi="Arial" w:cs="Arial"/>
                        <w:color w:val="000000"/>
                        <w:sz w:val="20"/>
                        <w:szCs w:val="20"/>
                      </w:rPr>
                      <w:t xml:space="preserve"> tehnologija.</w:t>
                    </w:r>
                  </w:ins>
                  <w:del w:id="38" w:author="Tea Mijač" w:date="2023-09-13T09:56:00Z">
                    <w:r w:rsidR="00F94B19" w:rsidRPr="00F11200" w:rsidDel="00F75EDB">
                      <w:rPr>
                        <w:rFonts w:ascii="Arial" w:hAnsi="Arial" w:cs="Arial"/>
                        <w:color w:val="000000"/>
                        <w:sz w:val="20"/>
                        <w:szCs w:val="20"/>
                      </w:rPr>
                      <w:delText>Osnove telekomunikacija. Lokalne računalne mreže. Prijenos podataka.</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86812A"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B351848"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Matematičke funkcije; Tekstualne funkcije; Logičke i adresne funkcije.</w:t>
                  </w:r>
                </w:p>
              </w:tc>
              <w:tc>
                <w:tcPr>
                  <w:tcW w:w="0" w:type="auto"/>
                  <w:tcBorders>
                    <w:top w:val="single" w:sz="4" w:space="0" w:color="auto"/>
                    <w:left w:val="single" w:sz="4" w:space="0" w:color="auto"/>
                    <w:bottom w:val="single" w:sz="4" w:space="0" w:color="auto"/>
                    <w:right w:val="single" w:sz="4" w:space="0" w:color="auto"/>
                  </w:tcBorders>
                  <w:vAlign w:val="center"/>
                </w:tcPr>
                <w:p w14:paraId="55CCB594"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3F9CA64D"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6BF9C56D" w14:textId="46C9E87B" w:rsidR="00F94B19" w:rsidRPr="00F11200" w:rsidRDefault="00F75EDB" w:rsidP="00F94B19">
                  <w:pPr>
                    <w:spacing w:after="0" w:line="240" w:lineRule="auto"/>
                    <w:rPr>
                      <w:rFonts w:ascii="Arial" w:hAnsi="Arial" w:cs="Arial"/>
                      <w:color w:val="000000"/>
                      <w:sz w:val="20"/>
                      <w:szCs w:val="20"/>
                    </w:rPr>
                  </w:pPr>
                  <w:proofErr w:type="spellStart"/>
                  <w:ins w:id="39" w:author="Tea Mijač" w:date="2023-09-13T09:56:00Z">
                    <w:r>
                      <w:rPr>
                        <w:rFonts w:ascii="Arial" w:hAnsi="Arial" w:cs="Arial"/>
                        <w:color w:val="000000"/>
                        <w:sz w:val="20"/>
                        <w:szCs w:val="20"/>
                      </w:rPr>
                      <w:t>Kriptovalute</w:t>
                    </w:r>
                    <w:proofErr w:type="spellEnd"/>
                    <w:r>
                      <w:rPr>
                        <w:rFonts w:ascii="Arial" w:hAnsi="Arial" w:cs="Arial"/>
                        <w:color w:val="000000"/>
                        <w:sz w:val="20"/>
                        <w:szCs w:val="20"/>
                      </w:rPr>
                      <w:t>.</w:t>
                    </w:r>
                  </w:ins>
                  <w:del w:id="40" w:author="Tea Mijač" w:date="2023-09-13T09:56:00Z">
                    <w:r w:rsidR="00F94B19" w:rsidRPr="00F11200" w:rsidDel="00F75EDB">
                      <w:rPr>
                        <w:rFonts w:ascii="Arial" w:hAnsi="Arial" w:cs="Arial"/>
                        <w:color w:val="000000"/>
                        <w:sz w:val="20"/>
                        <w:szCs w:val="20"/>
                      </w:rPr>
                      <w:delText>Rasprostranjene računalne mreže. Internet. Arhitektura rač. mreža.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A2C4CD"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32EC2D0"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Uporaba dijagrama za grafički prikaz podataka.</w:t>
                  </w:r>
                </w:p>
              </w:tc>
              <w:tc>
                <w:tcPr>
                  <w:tcW w:w="0" w:type="auto"/>
                  <w:tcBorders>
                    <w:top w:val="single" w:sz="4" w:space="0" w:color="auto"/>
                    <w:left w:val="single" w:sz="4" w:space="0" w:color="auto"/>
                    <w:bottom w:val="single" w:sz="4" w:space="0" w:color="auto"/>
                    <w:right w:val="single" w:sz="4" w:space="0" w:color="auto"/>
                  </w:tcBorders>
                  <w:vAlign w:val="center"/>
                </w:tcPr>
                <w:p w14:paraId="78E1534E"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011834A4"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310AD335" w14:textId="777A780B" w:rsidR="00F94B19" w:rsidRPr="00F11200" w:rsidDel="00F75EDB" w:rsidRDefault="00F75EDB" w:rsidP="00F94B19">
                  <w:pPr>
                    <w:spacing w:after="0" w:line="240" w:lineRule="auto"/>
                    <w:rPr>
                      <w:del w:id="41" w:author="Tea Mijač" w:date="2023-09-13T09:57:00Z"/>
                      <w:rFonts w:ascii="Arial" w:hAnsi="Arial" w:cs="Arial"/>
                      <w:color w:val="000000"/>
                      <w:sz w:val="20"/>
                      <w:szCs w:val="20"/>
                    </w:rPr>
                  </w:pPr>
                  <w:ins w:id="42" w:author="Tea Mijač" w:date="2023-09-13T09:57:00Z">
                    <w:r w:rsidRPr="00005487">
                      <w:rPr>
                        <w:rFonts w:ascii="Arial" w:hAnsi="Arial" w:cs="Arial"/>
                        <w:color w:val="000000"/>
                        <w:sz w:val="20"/>
                        <w:szCs w:val="20"/>
                      </w:rPr>
                      <w:t>Prihvaćanje budućnosti: Web 4.0 i šire</w:t>
                    </w:r>
                    <w:r>
                      <w:rPr>
                        <w:rFonts w:ascii="Arial" w:hAnsi="Arial" w:cs="Arial"/>
                        <w:color w:val="000000"/>
                        <w:sz w:val="20"/>
                        <w:szCs w:val="20"/>
                      </w:rPr>
                      <w:t>.</w:t>
                    </w:r>
                  </w:ins>
                  <w:del w:id="43" w:author="Tea Mijač" w:date="2023-09-13T09:57:00Z">
                    <w:r w:rsidR="00F94B19" w:rsidRPr="00F11200" w:rsidDel="00F75EDB">
                      <w:rPr>
                        <w:rFonts w:ascii="Arial" w:hAnsi="Arial" w:cs="Arial"/>
                        <w:color w:val="000000"/>
                        <w:sz w:val="20"/>
                        <w:szCs w:val="20"/>
                      </w:rPr>
                      <w:delText xml:space="preserve">Tradicionalni načini elektroničke obrade podataka. </w:delText>
                    </w:r>
                  </w:del>
                </w:p>
                <w:p w14:paraId="729D7741" w14:textId="429C0BB8" w:rsidR="00F94B19" w:rsidRPr="00F11200" w:rsidRDefault="00F94B19" w:rsidP="00F94B19">
                  <w:pPr>
                    <w:spacing w:after="0" w:line="240" w:lineRule="auto"/>
                    <w:rPr>
                      <w:rFonts w:ascii="Arial" w:hAnsi="Arial" w:cs="Arial"/>
                      <w:color w:val="000000"/>
                      <w:sz w:val="20"/>
                      <w:szCs w:val="20"/>
                    </w:rPr>
                  </w:pPr>
                  <w:del w:id="44" w:author="Tea Mijač" w:date="2023-09-13T09:57:00Z">
                    <w:r w:rsidRPr="00F11200" w:rsidDel="00F75EDB">
                      <w:rPr>
                        <w:rFonts w:ascii="Arial" w:hAnsi="Arial" w:cs="Arial"/>
                        <w:color w:val="000000"/>
                        <w:sz w:val="20"/>
                        <w:szCs w:val="20"/>
                      </w:rPr>
                      <w:delText>Tradicionalni načini elektroničke obrade podataka.</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1CE365"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8438241"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Vježbe na primjerima testova MS Excel.</w:t>
                  </w:r>
                </w:p>
              </w:tc>
              <w:tc>
                <w:tcPr>
                  <w:tcW w:w="0" w:type="auto"/>
                  <w:tcBorders>
                    <w:top w:val="single" w:sz="4" w:space="0" w:color="auto"/>
                    <w:left w:val="single" w:sz="4" w:space="0" w:color="auto"/>
                    <w:bottom w:val="single" w:sz="4" w:space="0" w:color="auto"/>
                    <w:right w:val="single" w:sz="4" w:space="0" w:color="auto"/>
                  </w:tcBorders>
                  <w:vAlign w:val="center"/>
                </w:tcPr>
                <w:p w14:paraId="0F8B1BD1"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1DE22949"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074EFAA2" w14:textId="3DB8E938" w:rsidR="00F94B19" w:rsidRPr="00F11200" w:rsidRDefault="00B70172" w:rsidP="00F94B19">
                  <w:pPr>
                    <w:spacing w:after="0" w:line="240" w:lineRule="auto"/>
                    <w:rPr>
                      <w:rFonts w:ascii="Arial" w:hAnsi="Arial" w:cs="Arial"/>
                      <w:color w:val="000000"/>
                      <w:sz w:val="20"/>
                      <w:szCs w:val="20"/>
                    </w:rPr>
                  </w:pPr>
                  <w:r w:rsidRPr="00F11200">
                    <w:rPr>
                      <w:rFonts w:ascii="Arial" w:hAnsi="Arial" w:cs="Arial"/>
                      <w:color w:val="000000"/>
                      <w:sz w:val="20"/>
                      <w:szCs w:val="20"/>
                    </w:rPr>
                    <w:t>Provjera znanja</w:t>
                  </w:r>
                  <w:r w:rsidR="00D11EE1" w:rsidRPr="00F11200">
                    <w:rPr>
                      <w:rFonts w:ascii="Arial" w:hAnsi="Arial" w:cs="Arial"/>
                      <w:color w:val="000000"/>
                      <w:sz w:val="20"/>
                      <w:szCs w:val="20"/>
                    </w:rPr>
                    <w:t xml:space="preserve"> iz teorije</w:t>
                  </w:r>
                  <w:ins w:id="45" w:author="Tea Mijač" w:date="2023-09-13T09:57:00Z">
                    <w:r w:rsidR="00F75EDB">
                      <w:rPr>
                        <w:rFonts w:ascii="Arial" w:hAnsi="Arial" w:cs="Arial"/>
                        <w:color w:val="000000"/>
                        <w:sz w:val="20"/>
                        <w:szCs w:val="20"/>
                      </w:rPr>
                      <w:t xml:space="preserve"> (kolokvij 2)</w:t>
                    </w:r>
                  </w:ins>
                </w:p>
              </w:tc>
              <w:tc>
                <w:tcPr>
                  <w:tcW w:w="0" w:type="auto"/>
                  <w:tcBorders>
                    <w:top w:val="single" w:sz="4" w:space="0" w:color="auto"/>
                    <w:left w:val="single" w:sz="4" w:space="0" w:color="auto"/>
                    <w:bottom w:val="single" w:sz="4" w:space="0" w:color="auto"/>
                    <w:right w:val="single" w:sz="4" w:space="0" w:color="auto"/>
                  </w:tcBorders>
                  <w:vAlign w:val="center"/>
                </w:tcPr>
                <w:p w14:paraId="4B94D5A5" w14:textId="77777777" w:rsidR="00F94B19" w:rsidRPr="00F11200" w:rsidRDefault="00F94B19" w:rsidP="00F94B19">
                  <w:pPr>
                    <w:spacing w:after="0" w:line="240" w:lineRule="auto"/>
                    <w:jc w:val="center"/>
                    <w:rPr>
                      <w:rFonts w:ascii="Arial" w:hAnsi="Arial"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6F89C1AF" w14:textId="77777777" w:rsidR="00F94B19" w:rsidRPr="00F11200" w:rsidRDefault="00F94B19" w:rsidP="00F94B19">
                  <w:pPr>
                    <w:tabs>
                      <w:tab w:val="left" w:pos="2820"/>
                    </w:tabs>
                    <w:spacing w:after="0"/>
                    <w:rPr>
                      <w:rFonts w:ascii="Arial" w:hAnsi="Arial" w:cs="Arial"/>
                      <w:color w:val="000000"/>
                      <w:sz w:val="20"/>
                      <w:szCs w:val="20"/>
                    </w:rPr>
                  </w:pPr>
                  <w:r w:rsidRPr="00F11200">
                    <w:rPr>
                      <w:rFonts w:ascii="Arial" w:hAnsi="Arial" w:cs="Arial"/>
                      <w:color w:val="000000"/>
                      <w:sz w:val="20"/>
                      <w:szCs w:val="20"/>
                    </w:rPr>
                    <w:t>Test Microsoft Office Excel.</w:t>
                  </w:r>
                </w:p>
              </w:tc>
              <w:tc>
                <w:tcPr>
                  <w:tcW w:w="0" w:type="auto"/>
                  <w:tcBorders>
                    <w:top w:val="single" w:sz="4" w:space="0" w:color="auto"/>
                    <w:left w:val="single" w:sz="4" w:space="0" w:color="auto"/>
                    <w:bottom w:val="single" w:sz="4" w:space="0" w:color="auto"/>
                    <w:right w:val="single" w:sz="4" w:space="0" w:color="auto"/>
                  </w:tcBorders>
                  <w:vAlign w:val="center"/>
                </w:tcPr>
                <w:p w14:paraId="3DEEC669" w14:textId="77777777" w:rsidR="00F94B19" w:rsidRPr="00F11200" w:rsidRDefault="00F94B19" w:rsidP="00F94B19">
                  <w:pPr>
                    <w:spacing w:after="0" w:line="240" w:lineRule="auto"/>
                    <w:jc w:val="center"/>
                    <w:rPr>
                      <w:rFonts w:ascii="Arial" w:hAnsi="Arial" w:cs="Arial"/>
                      <w:color w:val="000000"/>
                      <w:sz w:val="20"/>
                      <w:szCs w:val="20"/>
                    </w:rPr>
                  </w:pPr>
                </w:p>
              </w:tc>
            </w:tr>
          </w:tbl>
          <w:p w14:paraId="3656B9AB" w14:textId="77777777" w:rsidR="00E43754" w:rsidRPr="00F11200" w:rsidRDefault="00E43754" w:rsidP="00F94B19">
            <w:pPr>
              <w:tabs>
                <w:tab w:val="left" w:pos="2820"/>
              </w:tabs>
              <w:spacing w:after="0"/>
              <w:rPr>
                <w:rFonts w:ascii="Arial" w:hAnsi="Arial" w:cs="Arial"/>
                <w:color w:val="000000"/>
                <w:sz w:val="20"/>
                <w:szCs w:val="20"/>
              </w:rPr>
            </w:pPr>
          </w:p>
        </w:tc>
      </w:tr>
      <w:tr w:rsidR="00D2669A" w:rsidRPr="00F11200" w14:paraId="113A7DAD" w14:textId="77777777" w:rsidTr="48382E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eastAsia="MS Gothic" w:hAnsi="Arial" w:cs="Arial"/>
                <w:b w:val="0"/>
                <w:color w:val="000000"/>
                <w:sz w:val="20"/>
                <w:szCs w:val="20"/>
                <w:lang w:val="hr-HR"/>
              </w:rPr>
              <w:t>X</w:t>
            </w:r>
            <w:r w:rsidRPr="00F11200">
              <w:rPr>
                <w:rFonts w:ascii="Arial" w:hAnsi="Arial" w:cs="Arial"/>
                <w:b w:val="0"/>
                <w:color w:val="000000"/>
                <w:sz w:val="20"/>
                <w:szCs w:val="20"/>
                <w:lang w:val="hr-HR"/>
              </w:rPr>
              <w:t xml:space="preserve"> predavanja</w:t>
            </w:r>
          </w:p>
          <w:p w14:paraId="21308193"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seminari i radionice  </w:t>
            </w:r>
          </w:p>
          <w:p w14:paraId="2B8167F0"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eastAsia="MS Gothic" w:hAnsi="Arial" w:cs="Arial"/>
                <w:b w:val="0"/>
                <w:color w:val="000000"/>
                <w:sz w:val="20"/>
                <w:szCs w:val="20"/>
                <w:lang w:val="hr-HR"/>
              </w:rPr>
              <w:t>X</w:t>
            </w:r>
            <w:r w:rsidRPr="00F11200">
              <w:rPr>
                <w:rFonts w:ascii="Arial" w:hAnsi="Arial" w:cs="Arial"/>
                <w:b w:val="0"/>
                <w:color w:val="000000"/>
                <w:sz w:val="20"/>
                <w:szCs w:val="20"/>
                <w:lang w:val="hr-HR"/>
              </w:rPr>
              <w:t xml:space="preserve"> vježbe  </w:t>
            </w:r>
          </w:p>
          <w:p w14:paraId="166E739D"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w:t>
            </w:r>
            <w:r w:rsidRPr="00F11200">
              <w:rPr>
                <w:rFonts w:ascii="Arial" w:hAnsi="Arial" w:cs="Arial"/>
                <w:b w:val="0"/>
                <w:i/>
                <w:color w:val="000000"/>
                <w:sz w:val="20"/>
                <w:szCs w:val="20"/>
                <w:lang w:val="hr-HR"/>
              </w:rPr>
              <w:t>on line</w:t>
            </w:r>
            <w:r w:rsidRPr="00F11200">
              <w:rPr>
                <w:rFonts w:ascii="Arial" w:hAnsi="Arial" w:cs="Arial"/>
                <w:b w:val="0"/>
                <w:color w:val="000000"/>
                <w:sz w:val="20"/>
                <w:szCs w:val="20"/>
                <w:lang w:val="hr-HR"/>
              </w:rPr>
              <w:t xml:space="preserve"> u cijelosti</w:t>
            </w:r>
          </w:p>
          <w:p w14:paraId="0785F159"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eastAsia="MS Gothic" w:hAnsi="Arial" w:cs="Arial"/>
                <w:b w:val="0"/>
                <w:color w:val="000000"/>
                <w:sz w:val="20"/>
                <w:szCs w:val="20"/>
                <w:lang w:val="hr-HR"/>
              </w:rPr>
              <w:t>X</w:t>
            </w:r>
            <w:r w:rsidRPr="00F11200">
              <w:rPr>
                <w:rFonts w:ascii="Arial" w:hAnsi="Arial" w:cs="Arial"/>
                <w:b w:val="0"/>
                <w:color w:val="000000"/>
                <w:sz w:val="20"/>
                <w:szCs w:val="20"/>
                <w:lang w:val="hr-HR"/>
              </w:rPr>
              <w:t xml:space="preserve"> mješovito e-učenje</w:t>
            </w:r>
          </w:p>
          <w:p w14:paraId="79E036D2"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MS Gothic" w:eastAsia="MS Gothic" w:hAnsi="MS Gothic" w:cs="MS Gothic" w:hint="eastAsia"/>
                <w:color w:val="000000"/>
                <w:sz w:val="20"/>
                <w:szCs w:val="20"/>
              </w:rPr>
              <w:t>☐</w:t>
            </w:r>
            <w:r w:rsidRPr="00F11200">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14:paraId="4B84AEF0" w14:textId="48AD9299" w:rsidR="00E43754" w:rsidRPr="00F11200" w:rsidRDefault="00F75EDB" w:rsidP="00E43754">
            <w:pPr>
              <w:pStyle w:val="FieldText"/>
              <w:rPr>
                <w:rFonts w:ascii="Arial" w:hAnsi="Arial" w:cs="Arial"/>
                <w:b w:val="0"/>
                <w:color w:val="000000"/>
                <w:sz w:val="20"/>
                <w:szCs w:val="20"/>
                <w:lang w:val="hr-HR"/>
              </w:rPr>
            </w:pPr>
            <w:ins w:id="46" w:author="Tea Mijač" w:date="2023-09-13T09:57:00Z">
              <w:r w:rsidRPr="00F11200">
                <w:rPr>
                  <w:rFonts w:ascii="Arial" w:eastAsia="MS Gothic" w:hAnsi="Arial" w:cs="Arial"/>
                  <w:b w:val="0"/>
                  <w:color w:val="000000"/>
                  <w:sz w:val="20"/>
                  <w:szCs w:val="20"/>
                  <w:lang w:val="hr-HR"/>
                </w:rPr>
                <w:t>X</w:t>
              </w:r>
            </w:ins>
            <w:del w:id="47" w:author="Tea Mijač" w:date="2023-09-13T09:57:00Z">
              <w:r w:rsidR="00E43754" w:rsidRPr="00F11200" w:rsidDel="00F75EDB">
                <w:rPr>
                  <w:rFonts w:ascii="MS Gothic" w:eastAsia="MS Gothic" w:hAnsi="MS Gothic" w:cs="MS Gothic" w:hint="eastAsia"/>
                  <w:b w:val="0"/>
                  <w:color w:val="000000"/>
                  <w:sz w:val="20"/>
                  <w:szCs w:val="20"/>
                  <w:lang w:val="hr-HR"/>
                </w:rPr>
                <w:delText>☐</w:delText>
              </w:r>
            </w:del>
            <w:r w:rsidR="00E43754" w:rsidRPr="00F11200">
              <w:rPr>
                <w:rFonts w:ascii="Arial" w:hAnsi="Arial" w:cs="Arial"/>
                <w:b w:val="0"/>
                <w:color w:val="000000"/>
                <w:sz w:val="20"/>
                <w:szCs w:val="20"/>
                <w:lang w:val="hr-HR"/>
              </w:rPr>
              <w:t xml:space="preserve"> samostalni  zadaci  </w:t>
            </w:r>
          </w:p>
          <w:p w14:paraId="6CB65ACF"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eastAsia="MS Gothic" w:hAnsi="Arial" w:cs="Arial"/>
                <w:b w:val="0"/>
                <w:color w:val="000000"/>
                <w:sz w:val="20"/>
                <w:szCs w:val="20"/>
                <w:lang w:val="hr-HR"/>
              </w:rPr>
              <w:t>X</w:t>
            </w:r>
            <w:r w:rsidRPr="00F11200">
              <w:rPr>
                <w:rFonts w:ascii="Arial" w:hAnsi="Arial" w:cs="Arial"/>
                <w:b w:val="0"/>
                <w:color w:val="000000"/>
                <w:sz w:val="20"/>
                <w:szCs w:val="20"/>
                <w:lang w:val="hr-HR"/>
              </w:rPr>
              <w:t xml:space="preserve"> multimedija </w:t>
            </w:r>
          </w:p>
          <w:p w14:paraId="7349E5E9"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laboratorij</w:t>
            </w:r>
          </w:p>
          <w:p w14:paraId="5514BF56"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mentorski rad</w:t>
            </w:r>
          </w:p>
          <w:p w14:paraId="7A59DB31" w14:textId="6A914C2E" w:rsidR="00E43754" w:rsidRPr="00F11200" w:rsidRDefault="000E03EC" w:rsidP="00E43754">
            <w:pPr>
              <w:tabs>
                <w:tab w:val="left" w:pos="2820"/>
              </w:tabs>
              <w:spacing w:after="0"/>
              <w:rPr>
                <w:rFonts w:ascii="Arial" w:hAnsi="Arial" w:cs="Arial"/>
                <w:color w:val="000000"/>
                <w:sz w:val="20"/>
                <w:szCs w:val="20"/>
              </w:rPr>
            </w:pPr>
            <w:ins w:id="48" w:author="Tea Mijač" w:date="2023-09-18T11:12:00Z">
              <w:r w:rsidRPr="00F11200">
                <w:rPr>
                  <w:rFonts w:ascii="MS Gothic" w:eastAsia="MS Gothic" w:hAnsi="MS Gothic" w:cs="MS Gothic" w:hint="eastAsia"/>
                  <w:color w:val="000000"/>
                  <w:sz w:val="20"/>
                  <w:szCs w:val="20"/>
                </w:rPr>
                <w:t>☐</w:t>
              </w:r>
            </w:ins>
            <w:del w:id="49" w:author="Tea Mijač" w:date="2023-09-18T11:12:00Z">
              <w:r w:rsidR="00E43754" w:rsidRPr="00F11200" w:rsidDel="000E03EC">
                <w:rPr>
                  <w:rFonts w:ascii="Arial" w:eastAsia="MS Gothic" w:hAnsi="Arial" w:cs="Arial"/>
                  <w:color w:val="000000"/>
                  <w:sz w:val="20"/>
                  <w:szCs w:val="20"/>
                </w:rPr>
                <w:delText>X</w:delText>
              </w:r>
            </w:del>
            <w:bookmarkStart w:id="50" w:name="_GoBack"/>
            <w:bookmarkEnd w:id="50"/>
            <w:r w:rsidR="00E43754" w:rsidRPr="00F11200">
              <w:rPr>
                <w:rFonts w:ascii="Arial" w:eastAsia="MS Gothic" w:hAnsi="Arial" w:cs="Arial"/>
                <w:color w:val="000000"/>
                <w:sz w:val="20"/>
                <w:szCs w:val="20"/>
              </w:rPr>
              <w:t xml:space="preserve"> </w:t>
            </w:r>
            <w:r w:rsidR="00E43754" w:rsidRPr="00F11200">
              <w:rPr>
                <w:rFonts w:ascii="Arial" w:hAnsi="Arial" w:cs="Arial"/>
                <w:color w:val="000000"/>
                <w:sz w:val="20"/>
                <w:szCs w:val="20"/>
              </w:rPr>
              <w:t>samo-procjena znanje kroz online kvizove (ostalo upisati)</w:t>
            </w:r>
            <w:r w:rsidR="00E43754" w:rsidRPr="00F11200">
              <w:rPr>
                <w:rFonts w:ascii="Arial" w:hAnsi="Arial" w:cs="Arial"/>
                <w:b/>
                <w:color w:val="000000"/>
                <w:sz w:val="20"/>
                <w:szCs w:val="20"/>
              </w:rPr>
              <w:t xml:space="preserve"> </w:t>
            </w:r>
            <w:r w:rsidR="00E43754" w:rsidRPr="00F11200">
              <w:rPr>
                <w:rFonts w:ascii="Arial" w:hAnsi="Arial" w:cs="Arial"/>
                <w:b/>
                <w:color w:val="000000"/>
                <w:sz w:val="20"/>
                <w:szCs w:val="20"/>
                <w:bdr w:val="single" w:sz="12" w:space="0" w:color="auto"/>
              </w:rPr>
              <w:t xml:space="preserve"> </w:t>
            </w:r>
          </w:p>
        </w:tc>
      </w:tr>
      <w:tr w:rsidR="00D2669A" w:rsidRPr="00F11200" w14:paraId="45FB0818" w14:textId="77777777" w:rsidTr="48382E9B">
        <w:trPr>
          <w:trHeight w:val="577"/>
        </w:trPr>
        <w:tc>
          <w:tcPr>
            <w:tcW w:w="1912" w:type="dxa"/>
            <w:gridSpan w:val="2"/>
            <w:vMerge/>
            <w:tcMar>
              <w:left w:w="57" w:type="dxa"/>
              <w:right w:w="57" w:type="dxa"/>
            </w:tcMar>
            <w:vAlign w:val="center"/>
          </w:tcPr>
          <w:p w14:paraId="049F31CB" w14:textId="77777777" w:rsidR="00E43754" w:rsidRPr="00F11200" w:rsidRDefault="00E43754" w:rsidP="00E4375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53128261" w14:textId="77777777" w:rsidR="00E43754" w:rsidRPr="00F11200" w:rsidRDefault="00E43754" w:rsidP="00E43754">
            <w:pPr>
              <w:pStyle w:val="FieldText"/>
              <w:rPr>
                <w:rFonts w:ascii="Arial" w:hAnsi="Arial" w:cs="Arial"/>
                <w:b w:val="0"/>
                <w:color w:val="000000"/>
                <w:sz w:val="20"/>
                <w:szCs w:val="20"/>
                <w:lang w:val="hr-HR"/>
              </w:rPr>
            </w:pPr>
          </w:p>
        </w:tc>
        <w:tc>
          <w:tcPr>
            <w:tcW w:w="4162" w:type="dxa"/>
            <w:gridSpan w:val="8"/>
            <w:vMerge/>
            <w:tcMar>
              <w:left w:w="57" w:type="dxa"/>
              <w:right w:w="57" w:type="dxa"/>
            </w:tcMar>
            <w:vAlign w:val="center"/>
          </w:tcPr>
          <w:p w14:paraId="62486C05" w14:textId="77777777" w:rsidR="00E43754" w:rsidRPr="00F11200" w:rsidRDefault="00E43754" w:rsidP="00E43754">
            <w:pPr>
              <w:pStyle w:val="FieldText"/>
              <w:rPr>
                <w:rFonts w:ascii="Arial" w:hAnsi="Arial" w:cs="Arial"/>
                <w:b w:val="0"/>
                <w:color w:val="000000"/>
                <w:sz w:val="20"/>
                <w:szCs w:val="20"/>
                <w:lang w:val="hr-HR"/>
              </w:rPr>
            </w:pPr>
          </w:p>
        </w:tc>
      </w:tr>
      <w:tr w:rsidR="00D2669A" w:rsidRPr="00F11200" w14:paraId="4DE2E847" w14:textId="77777777" w:rsidTr="48382E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397F5A" w:rsidRPr="00F11200" w:rsidRDefault="00397F5A" w:rsidP="00397F5A">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w:t>
            </w:r>
            <w:r w:rsidRPr="00F11200">
              <w:rPr>
                <w:rFonts w:ascii="Arial" w:hAnsi="Arial" w:cs="Arial"/>
                <w:color w:val="000000"/>
                <w:sz w:val="20"/>
                <w:szCs w:val="20"/>
              </w:rPr>
              <w:lastRenderedPageBreak/>
              <w:t xml:space="preserve">u nekoj drugoj aktivnosti i tako se studentu omogućava da odluči kako će raspodijeliti svoje napore. </w:t>
            </w:r>
          </w:p>
          <w:p w14:paraId="0FA94A00" w14:textId="179AA00A" w:rsidR="00C9668C" w:rsidRPr="00F11200" w:rsidDel="00F75EDB" w:rsidRDefault="00397F5A" w:rsidP="00C9668C">
            <w:pPr>
              <w:tabs>
                <w:tab w:val="left" w:pos="2820"/>
              </w:tabs>
              <w:spacing w:after="0" w:line="240" w:lineRule="auto"/>
              <w:rPr>
                <w:del w:id="51" w:author="Tea Mijač" w:date="2023-09-13T09:57:00Z"/>
                <w:rFonts w:ascii="Arial" w:hAnsi="Arial" w:cs="Arial"/>
                <w:color w:val="000000"/>
                <w:sz w:val="20"/>
                <w:szCs w:val="20"/>
              </w:rPr>
            </w:pPr>
            <w:r w:rsidRPr="00F11200">
              <w:rPr>
                <w:rFonts w:ascii="Arial" w:hAnsi="Arial" w:cs="Arial"/>
                <w:color w:val="000000"/>
                <w:sz w:val="20"/>
                <w:szCs w:val="20"/>
              </w:rPr>
              <w:t xml:space="preserve">Uvjet za potpis: </w:t>
            </w:r>
            <w:ins w:id="52" w:author="Tea Mijač" w:date="2023-09-13T09:57:00Z">
              <w:r w:rsidR="00F75EDB" w:rsidRPr="008A3459">
                <w:rPr>
                  <w:rFonts w:ascii="Arial" w:eastAsia="Times New Roman" w:hAnsi="Arial" w:cs="Arial"/>
                  <w:color w:val="000000"/>
                  <w:sz w:val="20"/>
                  <w:szCs w:val="20"/>
                </w:rPr>
                <w:t xml:space="preserve">Kako bi studenti dobili potpis i imali pravo izlaska na ispit </w:t>
              </w:r>
              <w:r w:rsidR="00F75EDB">
                <w:rPr>
                  <w:rFonts w:ascii="Arial" w:eastAsia="Times New Roman" w:hAnsi="Arial" w:cs="Arial"/>
                  <w:color w:val="000000"/>
                  <w:sz w:val="20"/>
                  <w:szCs w:val="20"/>
                </w:rPr>
                <w:t xml:space="preserve">potrebno je da prikupe 41 bod ili više kroz </w:t>
              </w:r>
              <w:r w:rsidR="00F75EDB" w:rsidRPr="004C3FE4">
                <w:rPr>
                  <w:rFonts w:ascii="Arial" w:eastAsia="Times New Roman" w:hAnsi="Arial" w:cs="Arial"/>
                  <w:color w:val="000000"/>
                  <w:sz w:val="20"/>
                  <w:szCs w:val="20"/>
                </w:rPr>
                <w:t xml:space="preserve">semestar. </w:t>
              </w:r>
              <w:r w:rsidR="00F75EDB" w:rsidRPr="004C3FE4">
                <w:rPr>
                  <w:rFonts w:ascii="Arial" w:hAnsi="Arial" w:cs="Arial"/>
                  <w:color w:val="000000"/>
                  <w:sz w:val="20"/>
                  <w:szCs w:val="20"/>
                  <w:rPrChange w:id="53" w:author="Tea Mijač" w:date="2023-09-18T11:11:00Z">
                    <w:rPr>
                      <w:rFonts w:ascii="Arial" w:hAnsi="Arial" w:cs="Arial"/>
                      <w:color w:val="000000"/>
                      <w:sz w:val="20"/>
                      <w:szCs w:val="20"/>
                      <w:highlight w:val="yellow"/>
                    </w:rPr>
                  </w:rPrChange>
                </w:rPr>
                <w:t>Uvjet za potpis je i barem 50%-</w:t>
              </w:r>
              <w:proofErr w:type="spellStart"/>
              <w:r w:rsidR="00F75EDB" w:rsidRPr="004C3FE4">
                <w:rPr>
                  <w:rFonts w:ascii="Arial" w:hAnsi="Arial" w:cs="Arial"/>
                  <w:color w:val="000000"/>
                  <w:sz w:val="20"/>
                  <w:szCs w:val="20"/>
                  <w:rPrChange w:id="54" w:author="Tea Mijač" w:date="2023-09-18T11:11:00Z">
                    <w:rPr>
                      <w:rFonts w:ascii="Arial" w:hAnsi="Arial" w:cs="Arial"/>
                      <w:color w:val="000000"/>
                      <w:sz w:val="20"/>
                      <w:szCs w:val="20"/>
                      <w:highlight w:val="yellow"/>
                    </w:rPr>
                  </w:rPrChange>
                </w:rPr>
                <w:t>tno</w:t>
              </w:r>
              <w:proofErr w:type="spellEnd"/>
              <w:r w:rsidR="00F75EDB" w:rsidRPr="004C3FE4">
                <w:rPr>
                  <w:rFonts w:ascii="Arial" w:hAnsi="Arial" w:cs="Arial"/>
                  <w:color w:val="000000"/>
                  <w:sz w:val="20"/>
                  <w:szCs w:val="20"/>
                  <w:rPrChange w:id="55" w:author="Tea Mijač" w:date="2023-09-18T11:11:00Z">
                    <w:rPr>
                      <w:rFonts w:ascii="Arial" w:hAnsi="Arial" w:cs="Arial"/>
                      <w:color w:val="000000"/>
                      <w:sz w:val="20"/>
                      <w:szCs w:val="20"/>
                      <w:highlight w:val="yellow"/>
                    </w:rPr>
                  </w:rPrChange>
                </w:rPr>
                <w:t xml:space="preserve"> prisustvo svim oblicima nastave (25% za izvanredne studente).</w:t>
              </w:r>
            </w:ins>
            <w:del w:id="56" w:author="Tea Mijač" w:date="2023-09-13T09:57:00Z">
              <w:r w:rsidR="00C9668C" w:rsidRPr="00F11200" w:rsidDel="00F75EDB">
                <w:rPr>
                  <w:rFonts w:ascii="Arial" w:hAnsi="Arial" w:cs="Arial"/>
                  <w:color w:val="000000"/>
                  <w:sz w:val="20"/>
                  <w:szCs w:val="20"/>
                </w:rPr>
                <w:delText>Pravo izlaska na prvu provjeru znanja imat će studenti koji će položiti 3 od 4 online kviza iz prvog dijela gradiva. Analogno, potrebno je položiti 3 od 4 online kviza iz drugog dijela gradiva za izlazak na drugi test iz teorije.</w:delText>
              </w:r>
            </w:del>
          </w:p>
          <w:p w14:paraId="6AA8AF33" w14:textId="25826CF4" w:rsidR="00E43754" w:rsidRPr="00F11200" w:rsidRDefault="00397F5A" w:rsidP="00696275">
            <w:pPr>
              <w:tabs>
                <w:tab w:val="left" w:pos="2820"/>
              </w:tabs>
              <w:spacing w:after="0" w:line="240" w:lineRule="auto"/>
              <w:rPr>
                <w:rFonts w:ascii="Arial" w:hAnsi="Arial" w:cs="Arial"/>
                <w:color w:val="000000"/>
                <w:sz w:val="20"/>
                <w:szCs w:val="20"/>
              </w:rPr>
            </w:pPr>
            <w:del w:id="57" w:author="Tea Mijač" w:date="2023-09-13T09:57:00Z">
              <w:r w:rsidRPr="00F11200" w:rsidDel="00F75EDB">
                <w:rPr>
                  <w:rFonts w:ascii="Arial" w:hAnsi="Arial" w:cs="Arial"/>
                  <w:color w:val="000000"/>
                  <w:sz w:val="20"/>
                  <w:szCs w:val="20"/>
                </w:rPr>
                <w:delText>Kako bi studenti dobili potpis i imali pravo izlaska na ispit trebaju položiti 6 od 8 samoevaluacijskih online kvizova. Kvizu je moguće pristupati po završetku predavane teorijske cjeline, a vrijeme polaganja pojedinog kviza je ograničeno na dva tjedna. Broj pokušaja rješavanja kviza unutar tog termina je neograničen. Kviz se smatra položenim ako je ostvareno preko 55% bodova.</w:delText>
              </w:r>
              <w:r w:rsidR="00696275" w:rsidDel="00F75EDB">
                <w:rPr>
                  <w:rFonts w:ascii="Arial" w:hAnsi="Arial" w:cs="Arial"/>
                  <w:color w:val="000000"/>
                  <w:sz w:val="20"/>
                  <w:szCs w:val="20"/>
                </w:rPr>
                <w:delText xml:space="preserve"> Uvjet za potpis je i </w:delText>
              </w:r>
              <w:r w:rsidR="00696275" w:rsidRPr="00696275" w:rsidDel="00F75EDB">
                <w:rPr>
                  <w:rFonts w:ascii="Arial" w:hAnsi="Arial" w:cs="Arial"/>
                  <w:color w:val="000000"/>
                  <w:sz w:val="20"/>
                  <w:szCs w:val="20"/>
                </w:rPr>
                <w:delText>barem 50%-tno prisustvo svim oblicima nastave (25% za izvanredne studente).</w:delText>
              </w:r>
            </w:del>
          </w:p>
        </w:tc>
      </w:tr>
      <w:tr w:rsidR="00D2669A" w:rsidRPr="00F11200" w14:paraId="3771D258" w14:textId="77777777" w:rsidTr="48382E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lastRenderedPageBreak/>
              <w:t xml:space="preserve">Praćenje rada studenata </w:t>
            </w:r>
            <w:r w:rsidRPr="00F11200">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14:paraId="11EA24D0" w14:textId="77777777" w:rsidR="00E43754" w:rsidRPr="00F11200" w:rsidRDefault="00D11EE1"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2</w:t>
            </w:r>
            <w:r w:rsidR="00AF44CC" w:rsidRPr="00F11200">
              <w:rPr>
                <w:rFonts w:ascii="Arial" w:hAnsi="Arial" w:cs="Arial"/>
                <w:b w:val="0"/>
                <w:color w:val="000000"/>
                <w:sz w:val="20"/>
                <w:szCs w:val="20"/>
                <w:lang w:val="hr-HR"/>
              </w:rPr>
              <w:t xml:space="preserve"> ECTS</w:t>
            </w:r>
          </w:p>
        </w:tc>
        <w:tc>
          <w:tcPr>
            <w:tcW w:w="1275" w:type="dxa"/>
            <w:gridSpan w:val="3"/>
            <w:tcBorders>
              <w:top w:val="single" w:sz="12" w:space="0" w:color="auto"/>
            </w:tcBorders>
            <w:tcMar>
              <w:left w:w="57" w:type="dxa"/>
              <w:right w:w="57" w:type="dxa"/>
            </w:tcMar>
            <w:vAlign w:val="center"/>
          </w:tcPr>
          <w:p w14:paraId="0D7CEE63"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fldChar w:fldCharType="begin">
                <w:ffData>
                  <w:name w:val="Text1"/>
                  <w:enabled/>
                  <w:calcOnExit w:val="0"/>
                  <w:textInput/>
                </w:ffData>
              </w:fldChar>
            </w:r>
            <w:r w:rsidRPr="00F11200">
              <w:rPr>
                <w:rFonts w:ascii="Arial" w:hAnsi="Arial" w:cs="Arial"/>
                <w:b w:val="0"/>
                <w:color w:val="000000"/>
                <w:sz w:val="20"/>
                <w:szCs w:val="20"/>
                <w:lang w:val="hr-HR"/>
              </w:rPr>
              <w:instrText xml:space="preserve"> FORMTEXT </w:instrText>
            </w:r>
            <w:r w:rsidRPr="00F11200">
              <w:rPr>
                <w:rFonts w:ascii="Arial" w:hAnsi="Arial" w:cs="Arial"/>
                <w:b w:val="0"/>
                <w:color w:val="000000"/>
                <w:sz w:val="20"/>
                <w:szCs w:val="20"/>
                <w:lang w:val="hr-HR"/>
              </w:rPr>
            </w:r>
            <w:r w:rsidRPr="00F11200">
              <w:rPr>
                <w:rFonts w:ascii="Arial" w:hAnsi="Arial" w:cs="Arial"/>
                <w:b w:val="0"/>
                <w:color w:val="000000"/>
                <w:sz w:val="20"/>
                <w:szCs w:val="20"/>
                <w:lang w:val="hr-HR"/>
              </w:rPr>
              <w:fldChar w:fldCharType="separate"/>
            </w:r>
            <w:r w:rsidRPr="00F11200">
              <w:rPr>
                <w:rFonts w:ascii="Arial" w:hAnsi="Arial" w:cs="Arial"/>
                <w:b w:val="0"/>
                <w:noProof/>
                <w:color w:val="000000"/>
                <w:sz w:val="20"/>
                <w:szCs w:val="20"/>
                <w:lang w:val="hr-HR"/>
              </w:rPr>
              <w:t> </w:t>
            </w:r>
            <w:r w:rsidRPr="00F11200">
              <w:rPr>
                <w:rFonts w:ascii="Arial" w:hAnsi="Arial" w:cs="Arial"/>
                <w:b w:val="0"/>
                <w:noProof/>
                <w:color w:val="000000"/>
                <w:sz w:val="20"/>
                <w:szCs w:val="20"/>
                <w:lang w:val="hr-HR"/>
              </w:rPr>
              <w:t> </w:t>
            </w:r>
            <w:r w:rsidRPr="00F11200">
              <w:rPr>
                <w:rFonts w:ascii="Arial" w:hAnsi="Arial" w:cs="Arial"/>
                <w:b w:val="0"/>
                <w:noProof/>
                <w:color w:val="000000"/>
                <w:sz w:val="20"/>
                <w:szCs w:val="20"/>
                <w:lang w:val="hr-HR"/>
              </w:rPr>
              <w:t> </w:t>
            </w:r>
            <w:r w:rsidRPr="00F11200">
              <w:rPr>
                <w:rFonts w:ascii="Arial" w:hAnsi="Arial" w:cs="Arial"/>
                <w:b w:val="0"/>
                <w:noProof/>
                <w:color w:val="000000"/>
                <w:sz w:val="20"/>
                <w:szCs w:val="20"/>
                <w:lang w:val="hr-HR"/>
              </w:rPr>
              <w:t> </w:t>
            </w:r>
            <w:r w:rsidRPr="00F11200">
              <w:rPr>
                <w:rFonts w:ascii="Arial" w:hAnsi="Arial" w:cs="Arial"/>
                <w:b w:val="0"/>
                <w:noProof/>
                <w:color w:val="000000"/>
                <w:sz w:val="20"/>
                <w:szCs w:val="20"/>
                <w:lang w:val="hr-HR"/>
              </w:rPr>
              <w:t> </w:t>
            </w:r>
            <w:r w:rsidRPr="00F11200">
              <w:rPr>
                <w:rFonts w:ascii="Arial" w:hAnsi="Arial" w:cs="Arial"/>
                <w:b w:val="0"/>
                <w:color w:val="00000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9D6B04F"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 xml:space="preserve"> </w:t>
            </w:r>
          </w:p>
        </w:tc>
      </w:tr>
      <w:tr w:rsidR="00D2669A" w:rsidRPr="00D45027" w14:paraId="558564DC" w14:textId="77777777" w:rsidTr="48382E9B">
        <w:trPr>
          <w:trHeight w:val="397"/>
        </w:trPr>
        <w:tc>
          <w:tcPr>
            <w:tcW w:w="1912" w:type="dxa"/>
            <w:gridSpan w:val="2"/>
            <w:vMerge/>
            <w:tcMar>
              <w:left w:w="57" w:type="dxa"/>
              <w:right w:w="57" w:type="dxa"/>
            </w:tcMar>
            <w:vAlign w:val="center"/>
          </w:tcPr>
          <w:p w14:paraId="4101652C" w14:textId="77777777" w:rsidR="00E43754" w:rsidRPr="00F11200" w:rsidRDefault="00E43754" w:rsidP="00E4375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F27E69D"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Eksperimentalni rad</w:t>
            </w:r>
          </w:p>
        </w:tc>
        <w:tc>
          <w:tcPr>
            <w:tcW w:w="782" w:type="dxa"/>
            <w:tcMar>
              <w:left w:w="57" w:type="dxa"/>
              <w:right w:w="57" w:type="dxa"/>
            </w:tcMar>
            <w:vAlign w:val="center"/>
          </w:tcPr>
          <w:p w14:paraId="3C4944C6"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fldChar w:fldCharType="begin">
                <w:ffData>
                  <w:name w:val="Text1"/>
                  <w:enabled/>
                  <w:calcOnExit w:val="0"/>
                  <w:textInput/>
                </w:ffData>
              </w:fldChar>
            </w:r>
            <w:r w:rsidRPr="00D45027">
              <w:rPr>
                <w:rFonts w:ascii="Arial" w:hAnsi="Arial" w:cs="Arial"/>
                <w:b w:val="0"/>
                <w:color w:val="000000"/>
                <w:sz w:val="20"/>
                <w:szCs w:val="20"/>
                <w:lang w:val="hr-HR"/>
              </w:rPr>
              <w:instrText xml:space="preserve"> FORMTEXT </w:instrText>
            </w:r>
            <w:r w:rsidRPr="00D45027">
              <w:rPr>
                <w:rFonts w:ascii="Arial" w:hAnsi="Arial" w:cs="Arial"/>
                <w:b w:val="0"/>
                <w:color w:val="000000"/>
                <w:sz w:val="20"/>
                <w:szCs w:val="20"/>
                <w:lang w:val="hr-HR"/>
              </w:rPr>
            </w:r>
            <w:r w:rsidRPr="00D45027">
              <w:rPr>
                <w:rFonts w:ascii="Arial" w:hAnsi="Arial" w:cs="Arial"/>
                <w:b w:val="0"/>
                <w:color w:val="000000"/>
                <w:sz w:val="20"/>
                <w:szCs w:val="20"/>
                <w:lang w:val="hr-HR"/>
              </w:rPr>
              <w:fldChar w:fldCharType="separate"/>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2E897B1E"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Referat</w:t>
            </w:r>
          </w:p>
        </w:tc>
        <w:tc>
          <w:tcPr>
            <w:tcW w:w="968" w:type="dxa"/>
            <w:tcMar>
              <w:left w:w="57" w:type="dxa"/>
              <w:right w:w="57" w:type="dxa"/>
            </w:tcMar>
            <w:vAlign w:val="center"/>
          </w:tcPr>
          <w:p w14:paraId="23A5BDFB"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fldChar w:fldCharType="begin">
                <w:ffData>
                  <w:name w:val="Text1"/>
                  <w:enabled/>
                  <w:calcOnExit w:val="0"/>
                  <w:textInput/>
                </w:ffData>
              </w:fldChar>
            </w:r>
            <w:r w:rsidRPr="00D45027">
              <w:rPr>
                <w:rFonts w:ascii="Arial" w:hAnsi="Arial" w:cs="Arial"/>
                <w:b w:val="0"/>
                <w:color w:val="000000"/>
                <w:sz w:val="20"/>
                <w:szCs w:val="20"/>
                <w:lang w:val="hr-HR"/>
              </w:rPr>
              <w:instrText xml:space="preserve"> FORMTEXT </w:instrText>
            </w:r>
            <w:r w:rsidRPr="00D45027">
              <w:rPr>
                <w:rFonts w:ascii="Arial" w:hAnsi="Arial" w:cs="Arial"/>
                <w:b w:val="0"/>
                <w:color w:val="000000"/>
                <w:sz w:val="20"/>
                <w:szCs w:val="20"/>
                <w:lang w:val="hr-HR"/>
              </w:rPr>
            </w:r>
            <w:r w:rsidRPr="00D45027">
              <w:rPr>
                <w:rFonts w:ascii="Arial" w:hAnsi="Arial" w:cs="Arial"/>
                <w:b w:val="0"/>
                <w:color w:val="000000"/>
                <w:sz w:val="20"/>
                <w:szCs w:val="20"/>
                <w:lang w:val="hr-HR"/>
              </w:rPr>
              <w:fldChar w:fldCharType="separate"/>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7AEBE51C"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4B99056E" w14:textId="77777777" w:rsidR="00E43754" w:rsidRPr="00D45027" w:rsidRDefault="00E43754" w:rsidP="00E43754">
            <w:pPr>
              <w:pStyle w:val="FieldText"/>
              <w:rPr>
                <w:rFonts w:ascii="Arial" w:hAnsi="Arial" w:cs="Arial"/>
                <w:b w:val="0"/>
                <w:color w:val="000000"/>
                <w:sz w:val="20"/>
                <w:szCs w:val="20"/>
                <w:lang w:val="hr-HR"/>
              </w:rPr>
            </w:pPr>
          </w:p>
        </w:tc>
      </w:tr>
      <w:tr w:rsidR="00D2669A" w:rsidRPr="00D45027" w14:paraId="337E72A3" w14:textId="77777777" w:rsidTr="48382E9B">
        <w:trPr>
          <w:trHeight w:val="397"/>
        </w:trPr>
        <w:tc>
          <w:tcPr>
            <w:tcW w:w="1912" w:type="dxa"/>
            <w:gridSpan w:val="2"/>
            <w:vMerge/>
            <w:tcMar>
              <w:left w:w="57" w:type="dxa"/>
              <w:right w:w="57" w:type="dxa"/>
            </w:tcMar>
            <w:vAlign w:val="center"/>
          </w:tcPr>
          <w:p w14:paraId="1299C43A" w14:textId="77777777" w:rsidR="00E43754" w:rsidRPr="00D45027" w:rsidRDefault="00E43754" w:rsidP="00E4375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5E4483B"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Esej</w:t>
            </w:r>
          </w:p>
        </w:tc>
        <w:tc>
          <w:tcPr>
            <w:tcW w:w="782" w:type="dxa"/>
            <w:tcMar>
              <w:left w:w="57" w:type="dxa"/>
              <w:right w:w="57" w:type="dxa"/>
            </w:tcMar>
            <w:vAlign w:val="center"/>
          </w:tcPr>
          <w:p w14:paraId="324E118A"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fldChar w:fldCharType="begin">
                <w:ffData>
                  <w:name w:val="Text1"/>
                  <w:enabled/>
                  <w:calcOnExit w:val="0"/>
                  <w:textInput/>
                </w:ffData>
              </w:fldChar>
            </w:r>
            <w:r w:rsidRPr="00D45027">
              <w:rPr>
                <w:rFonts w:ascii="Arial" w:hAnsi="Arial" w:cs="Arial"/>
                <w:b w:val="0"/>
                <w:color w:val="000000"/>
                <w:sz w:val="20"/>
                <w:szCs w:val="20"/>
                <w:lang w:val="hr-HR"/>
              </w:rPr>
              <w:instrText xml:space="preserve"> FORMTEXT </w:instrText>
            </w:r>
            <w:r w:rsidRPr="00D45027">
              <w:rPr>
                <w:rFonts w:ascii="Arial" w:hAnsi="Arial" w:cs="Arial"/>
                <w:b w:val="0"/>
                <w:color w:val="000000"/>
                <w:sz w:val="20"/>
                <w:szCs w:val="20"/>
                <w:lang w:val="hr-HR"/>
              </w:rPr>
            </w:r>
            <w:r w:rsidRPr="00D45027">
              <w:rPr>
                <w:rFonts w:ascii="Arial" w:hAnsi="Arial" w:cs="Arial"/>
                <w:b w:val="0"/>
                <w:color w:val="000000"/>
                <w:sz w:val="20"/>
                <w:szCs w:val="20"/>
                <w:lang w:val="hr-HR"/>
              </w:rPr>
              <w:fldChar w:fldCharType="separate"/>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04129500"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Seminarski rad</w:t>
            </w:r>
          </w:p>
        </w:tc>
        <w:tc>
          <w:tcPr>
            <w:tcW w:w="968" w:type="dxa"/>
            <w:tcMar>
              <w:left w:w="57" w:type="dxa"/>
              <w:right w:w="57" w:type="dxa"/>
            </w:tcMar>
            <w:vAlign w:val="center"/>
          </w:tcPr>
          <w:p w14:paraId="7C60935A"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fldChar w:fldCharType="begin">
                <w:ffData>
                  <w:name w:val="Text1"/>
                  <w:enabled/>
                  <w:calcOnExit w:val="0"/>
                  <w:textInput/>
                </w:ffData>
              </w:fldChar>
            </w:r>
            <w:r w:rsidRPr="00D45027">
              <w:rPr>
                <w:rFonts w:ascii="Arial" w:hAnsi="Arial" w:cs="Arial"/>
                <w:b w:val="0"/>
                <w:color w:val="000000"/>
                <w:sz w:val="20"/>
                <w:szCs w:val="20"/>
                <w:lang w:val="hr-HR"/>
              </w:rPr>
              <w:instrText xml:space="preserve"> FORMTEXT </w:instrText>
            </w:r>
            <w:r w:rsidRPr="00D45027">
              <w:rPr>
                <w:rFonts w:ascii="Arial" w:hAnsi="Arial" w:cs="Arial"/>
                <w:b w:val="0"/>
                <w:color w:val="000000"/>
                <w:sz w:val="20"/>
                <w:szCs w:val="20"/>
                <w:lang w:val="hr-HR"/>
              </w:rPr>
            </w:r>
            <w:r w:rsidRPr="00D45027">
              <w:rPr>
                <w:rFonts w:ascii="Arial" w:hAnsi="Arial" w:cs="Arial"/>
                <w:b w:val="0"/>
                <w:color w:val="000000"/>
                <w:sz w:val="20"/>
                <w:szCs w:val="20"/>
                <w:lang w:val="hr-HR"/>
              </w:rPr>
              <w:fldChar w:fldCharType="separate"/>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284FD711"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Online kvizovi (Ostalo upisati)</w:t>
            </w:r>
          </w:p>
        </w:tc>
        <w:tc>
          <w:tcPr>
            <w:tcW w:w="1330" w:type="dxa"/>
            <w:gridSpan w:val="2"/>
            <w:tcBorders>
              <w:right w:val="single" w:sz="12" w:space="0" w:color="auto"/>
            </w:tcBorders>
            <w:tcMar>
              <w:left w:w="57" w:type="dxa"/>
              <w:right w:w="57" w:type="dxa"/>
            </w:tcMar>
            <w:vAlign w:val="center"/>
          </w:tcPr>
          <w:p w14:paraId="0812FA13" w14:textId="77777777" w:rsidR="00E43754" w:rsidRPr="00D45027" w:rsidRDefault="00D11EE1"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1</w:t>
            </w:r>
            <w:r w:rsidR="00E43754" w:rsidRPr="00D45027">
              <w:rPr>
                <w:rFonts w:ascii="Arial" w:hAnsi="Arial" w:cs="Arial"/>
                <w:b w:val="0"/>
                <w:color w:val="000000"/>
                <w:sz w:val="20"/>
                <w:szCs w:val="20"/>
                <w:lang w:val="hr-HR"/>
              </w:rPr>
              <w:t xml:space="preserve"> </w:t>
            </w:r>
            <w:r w:rsidR="00AF44CC" w:rsidRPr="00D45027">
              <w:rPr>
                <w:rFonts w:ascii="Arial" w:hAnsi="Arial" w:cs="Arial"/>
                <w:b w:val="0"/>
                <w:color w:val="000000"/>
                <w:sz w:val="20"/>
                <w:szCs w:val="20"/>
                <w:lang w:val="hr-HR"/>
              </w:rPr>
              <w:t>ECTS</w:t>
            </w:r>
          </w:p>
        </w:tc>
      </w:tr>
      <w:tr w:rsidR="00D2669A" w:rsidRPr="00D45027" w14:paraId="4074E4BF" w14:textId="77777777" w:rsidTr="48382E9B">
        <w:trPr>
          <w:trHeight w:val="397"/>
        </w:trPr>
        <w:tc>
          <w:tcPr>
            <w:tcW w:w="1912" w:type="dxa"/>
            <w:gridSpan w:val="2"/>
            <w:vMerge/>
            <w:tcMar>
              <w:left w:w="57" w:type="dxa"/>
              <w:right w:w="57" w:type="dxa"/>
            </w:tcMar>
            <w:vAlign w:val="center"/>
          </w:tcPr>
          <w:p w14:paraId="4DDBEF00" w14:textId="77777777" w:rsidR="00E43754" w:rsidRPr="00D45027" w:rsidRDefault="00E43754" w:rsidP="00E4375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AFFB51A"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Kolokviji</w:t>
            </w:r>
          </w:p>
        </w:tc>
        <w:tc>
          <w:tcPr>
            <w:tcW w:w="782" w:type="dxa"/>
            <w:tcMar>
              <w:left w:w="57" w:type="dxa"/>
              <w:right w:w="57" w:type="dxa"/>
            </w:tcMar>
            <w:vAlign w:val="center"/>
          </w:tcPr>
          <w:p w14:paraId="447349CA" w14:textId="77777777" w:rsidR="00E43754" w:rsidRPr="00D45027" w:rsidRDefault="00A04595"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2</w:t>
            </w:r>
            <w:r w:rsidR="00D11EE1" w:rsidRPr="00D45027">
              <w:rPr>
                <w:rFonts w:ascii="Arial" w:hAnsi="Arial" w:cs="Arial"/>
                <w:b w:val="0"/>
                <w:color w:val="000000"/>
                <w:sz w:val="20"/>
                <w:szCs w:val="20"/>
                <w:lang w:val="hr-HR"/>
              </w:rPr>
              <w:t>,7</w:t>
            </w:r>
            <w:r w:rsidR="00AF44CC" w:rsidRPr="00D45027">
              <w:rPr>
                <w:rFonts w:ascii="Arial" w:hAnsi="Arial" w:cs="Arial"/>
                <w:b w:val="0"/>
                <w:color w:val="000000"/>
                <w:sz w:val="20"/>
                <w:szCs w:val="20"/>
                <w:lang w:val="hr-HR"/>
              </w:rPr>
              <w:t xml:space="preserve"> ECTS</w:t>
            </w:r>
          </w:p>
        </w:tc>
        <w:tc>
          <w:tcPr>
            <w:tcW w:w="1275" w:type="dxa"/>
            <w:gridSpan w:val="3"/>
            <w:tcMar>
              <w:left w:w="57" w:type="dxa"/>
              <w:right w:w="57" w:type="dxa"/>
            </w:tcMar>
            <w:vAlign w:val="center"/>
          </w:tcPr>
          <w:p w14:paraId="55386FF5"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Usmeni ispit</w:t>
            </w:r>
          </w:p>
        </w:tc>
        <w:tc>
          <w:tcPr>
            <w:tcW w:w="968" w:type="dxa"/>
            <w:tcMar>
              <w:left w:w="57" w:type="dxa"/>
              <w:right w:w="57" w:type="dxa"/>
            </w:tcMar>
            <w:vAlign w:val="center"/>
          </w:tcPr>
          <w:p w14:paraId="008E0C9A"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20" w:type="dxa"/>
            <w:gridSpan w:val="4"/>
            <w:tcMar>
              <w:left w:w="57" w:type="dxa"/>
              <w:right w:w="57" w:type="dxa"/>
            </w:tcMar>
            <w:vAlign w:val="center"/>
          </w:tcPr>
          <w:p w14:paraId="604AE217" w14:textId="77777777" w:rsidR="00E43754" w:rsidRPr="00D45027" w:rsidRDefault="00D11EE1"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t xml:space="preserve">Sudjelovanje na radionicama </w:t>
            </w:r>
            <w:r w:rsidR="00E43754" w:rsidRPr="00D45027">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7777777" w:rsidR="00E43754" w:rsidRPr="00D45027" w:rsidRDefault="00D11EE1"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t>0,3 ECTS</w:t>
            </w:r>
          </w:p>
        </w:tc>
      </w:tr>
      <w:tr w:rsidR="00D2669A" w:rsidRPr="00D45027" w14:paraId="1598DCFA" w14:textId="77777777" w:rsidTr="48382E9B">
        <w:trPr>
          <w:trHeight w:val="397"/>
        </w:trPr>
        <w:tc>
          <w:tcPr>
            <w:tcW w:w="1912" w:type="dxa"/>
            <w:gridSpan w:val="2"/>
            <w:vMerge/>
            <w:tcMar>
              <w:left w:w="57" w:type="dxa"/>
              <w:right w:w="57" w:type="dxa"/>
            </w:tcMar>
            <w:vAlign w:val="center"/>
          </w:tcPr>
          <w:p w14:paraId="3461D779" w14:textId="77777777" w:rsidR="00E43754" w:rsidRPr="00D45027" w:rsidRDefault="00E43754" w:rsidP="00E43754">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r w:rsidRPr="00D45027">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2432A70D" w14:textId="77777777" w:rsidTr="48382E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E43754" w:rsidRPr="00D45027" w:rsidRDefault="00E43754" w:rsidP="00E43754">
            <w:pPr>
              <w:tabs>
                <w:tab w:val="left" w:pos="360"/>
                <w:tab w:val="left" w:pos="540"/>
              </w:tabs>
              <w:spacing w:after="0" w:line="240" w:lineRule="auto"/>
              <w:rPr>
                <w:rFonts w:ascii="Arial" w:hAnsi="Arial" w:cs="Arial"/>
                <w:color w:val="000000"/>
                <w:sz w:val="20"/>
                <w:szCs w:val="20"/>
              </w:rPr>
            </w:pPr>
            <w:r w:rsidRPr="00D45027">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A06F2AB" w14:textId="77777777" w:rsidR="00F75EDB" w:rsidRPr="00F75EDB" w:rsidRDefault="00F75EDB" w:rsidP="00F75EDB">
            <w:pPr>
              <w:tabs>
                <w:tab w:val="left" w:pos="360"/>
                <w:tab w:val="left" w:pos="540"/>
              </w:tabs>
              <w:spacing w:after="0" w:line="240" w:lineRule="auto"/>
              <w:rPr>
                <w:ins w:id="58" w:author="Tea Mijač" w:date="2023-09-13T09:57:00Z"/>
                <w:rFonts w:ascii="Arial" w:eastAsia="Times New Roman" w:hAnsi="Arial" w:cs="Arial"/>
                <w:color w:val="000000"/>
                <w:sz w:val="20"/>
                <w:szCs w:val="20"/>
              </w:rPr>
            </w:pPr>
            <w:ins w:id="59" w:author="Tea Mijač" w:date="2023-09-13T09:57:00Z">
              <w:r w:rsidRPr="00F75EDB">
                <w:rPr>
                  <w:rFonts w:ascii="Arial" w:eastAsia="Times New Roman" w:hAnsi="Arial" w:cs="Arial"/>
                  <w:color w:val="000000"/>
                  <w:sz w:val="20"/>
                  <w:szCs w:val="20"/>
                </w:rPr>
                <w:t xml:space="preserve">U svrhu postizanja trajnog učenja nakon svakog nastavnog bloka predavanja (osim kad se piše test provjere znanja) pišu se zadaci u svrhu povezivanja „starog“ i „novog“ znanja stečeno tijekom nastave. Svakim zadatkom student može zaslužiti do 2 boda, tj. maksimalno (8 * 2 boda)16 bodova.  </w:t>
              </w:r>
            </w:ins>
          </w:p>
          <w:p w14:paraId="17983F8C" w14:textId="77777777" w:rsidR="00F75EDB" w:rsidRPr="00F75EDB" w:rsidRDefault="00F75EDB" w:rsidP="00F75EDB">
            <w:pPr>
              <w:tabs>
                <w:tab w:val="left" w:pos="360"/>
                <w:tab w:val="left" w:pos="540"/>
              </w:tabs>
              <w:spacing w:after="0" w:line="240" w:lineRule="auto"/>
              <w:rPr>
                <w:ins w:id="60" w:author="Tea Mijač" w:date="2023-09-13T09:57:00Z"/>
                <w:rFonts w:ascii="Arial" w:eastAsia="Times New Roman" w:hAnsi="Arial" w:cs="Arial"/>
                <w:color w:val="000000"/>
                <w:sz w:val="20"/>
                <w:szCs w:val="20"/>
              </w:rPr>
            </w:pPr>
            <w:ins w:id="61" w:author="Tea Mijač" w:date="2023-09-13T09:57:00Z">
              <w:r w:rsidRPr="00F75EDB">
                <w:rPr>
                  <w:rFonts w:ascii="Arial" w:eastAsia="Times New Roman" w:hAnsi="Arial" w:cs="Arial"/>
                  <w:color w:val="000000"/>
                  <w:sz w:val="20"/>
                  <w:szCs w:val="20"/>
                </w:rPr>
                <w:t>Nastavno gradivo podijeljeno je u 5 osnovnih cjelina. Nakon svake cjeline piše test provjere znanja kojim se testira usvojeno gradivo obrađene nastavne cjeline. Svakim testom student može zaslužiti do 5 bodova, tj. najviše (5*5 bodova) 25 bodova.</w:t>
              </w:r>
            </w:ins>
          </w:p>
          <w:p w14:paraId="46CAA4E4" w14:textId="77777777" w:rsidR="00F75EDB" w:rsidRPr="00F75EDB" w:rsidRDefault="00F75EDB" w:rsidP="00F75EDB">
            <w:pPr>
              <w:tabs>
                <w:tab w:val="left" w:pos="360"/>
                <w:tab w:val="left" w:pos="540"/>
              </w:tabs>
              <w:spacing w:after="0" w:line="240" w:lineRule="auto"/>
              <w:rPr>
                <w:ins w:id="62" w:author="Tea Mijač" w:date="2023-09-13T09:57:00Z"/>
                <w:rFonts w:ascii="Arial" w:eastAsia="Times New Roman" w:hAnsi="Arial" w:cs="Arial"/>
                <w:color w:val="000000"/>
                <w:sz w:val="20"/>
                <w:szCs w:val="20"/>
              </w:rPr>
            </w:pPr>
            <w:ins w:id="63" w:author="Tea Mijač" w:date="2023-09-13T09:57:00Z">
              <w:r w:rsidRPr="00F75EDB">
                <w:rPr>
                  <w:rFonts w:ascii="Arial" w:eastAsia="Times New Roman" w:hAnsi="Arial" w:cs="Arial"/>
                  <w:color w:val="000000"/>
                  <w:sz w:val="20"/>
                  <w:szCs w:val="20"/>
                </w:rPr>
                <w:t>U slučaju nezadovoljstva uspjehom na testovima provjere znanja student može ostvariti bolji rezultat putem dva kolokvija (ukupno najviše 25 bodova) ili pismenog ispita (na ispitnom roku - najviše 25 bodova) ako je stekao uvjet izlaska na ispit. U konačni obračun bodova uzima se bolji rezultat testova provjere znanja ili kolokvija ili pismenog ispita.</w:t>
              </w:r>
            </w:ins>
          </w:p>
          <w:p w14:paraId="6724A028" w14:textId="77777777" w:rsidR="00F75EDB" w:rsidRPr="00F75EDB" w:rsidRDefault="00F75EDB" w:rsidP="00F75EDB">
            <w:pPr>
              <w:tabs>
                <w:tab w:val="left" w:pos="360"/>
                <w:tab w:val="left" w:pos="540"/>
              </w:tabs>
              <w:spacing w:after="0" w:line="240" w:lineRule="auto"/>
              <w:rPr>
                <w:ins w:id="64" w:author="Tea Mijač" w:date="2023-09-13T09:57:00Z"/>
                <w:rFonts w:ascii="Arial" w:eastAsia="Times New Roman" w:hAnsi="Arial" w:cs="Arial"/>
                <w:color w:val="000000"/>
                <w:sz w:val="20"/>
                <w:szCs w:val="20"/>
              </w:rPr>
            </w:pPr>
            <w:ins w:id="65" w:author="Tea Mijač" w:date="2023-09-13T09:57:00Z">
              <w:r w:rsidRPr="00F75EDB">
                <w:rPr>
                  <w:rFonts w:ascii="Arial" w:eastAsia="Times New Roman" w:hAnsi="Arial" w:cs="Arial"/>
                  <w:color w:val="000000"/>
                  <w:sz w:val="20"/>
                  <w:szCs w:val="20"/>
                </w:rPr>
                <w:t>Predmetni nastavnik tijekom nastave može dodijeliti ukupno 4 dodatna boda studentima koji aktivno doprinose razvoju diskusije tijekom nastave.</w:t>
              </w:r>
            </w:ins>
          </w:p>
          <w:p w14:paraId="03211CDD" w14:textId="77777777" w:rsidR="00F75EDB" w:rsidRPr="00F75EDB" w:rsidRDefault="00F75EDB" w:rsidP="00F75EDB">
            <w:pPr>
              <w:tabs>
                <w:tab w:val="left" w:pos="360"/>
                <w:tab w:val="left" w:pos="540"/>
              </w:tabs>
              <w:spacing w:after="0" w:line="240" w:lineRule="auto"/>
              <w:rPr>
                <w:ins w:id="66" w:author="Tea Mijač" w:date="2023-09-13T09:57:00Z"/>
                <w:rFonts w:ascii="Arial" w:eastAsia="Times New Roman" w:hAnsi="Arial" w:cs="Arial"/>
                <w:color w:val="000000"/>
                <w:sz w:val="20"/>
                <w:szCs w:val="20"/>
              </w:rPr>
            </w:pPr>
            <w:ins w:id="67" w:author="Tea Mijač" w:date="2023-09-13T09:57:00Z">
              <w:r w:rsidRPr="00F75EDB">
                <w:rPr>
                  <w:rFonts w:ascii="Arial" w:eastAsia="Times New Roman" w:hAnsi="Arial" w:cs="Arial"/>
                  <w:color w:val="000000"/>
                  <w:sz w:val="20"/>
                  <w:szCs w:val="20"/>
                </w:rPr>
                <w:t>Praktični dio nastave koji obrađuje alate uredskog poslovanja boduje se putem radnih zadataka na testovima u terminima kolokvija. Putem praktičnih testova nastave student može zaslužiti najviše 30 bodova.</w:t>
              </w:r>
            </w:ins>
          </w:p>
          <w:p w14:paraId="285D0734" w14:textId="77777777" w:rsidR="00F75EDB" w:rsidRPr="00F75EDB" w:rsidRDefault="00F75EDB" w:rsidP="00F75EDB">
            <w:pPr>
              <w:tabs>
                <w:tab w:val="left" w:pos="360"/>
                <w:tab w:val="left" w:pos="540"/>
              </w:tabs>
              <w:spacing w:after="0" w:line="240" w:lineRule="auto"/>
              <w:rPr>
                <w:ins w:id="68" w:author="Tea Mijač" w:date="2023-09-13T09:57:00Z"/>
                <w:rFonts w:ascii="Arial" w:eastAsia="Times New Roman" w:hAnsi="Arial" w:cs="Arial"/>
                <w:color w:val="000000"/>
                <w:sz w:val="20"/>
                <w:szCs w:val="20"/>
              </w:rPr>
            </w:pPr>
            <w:ins w:id="69" w:author="Tea Mijač" w:date="2023-09-13T09:57:00Z">
              <w:r w:rsidRPr="00F75EDB">
                <w:rPr>
                  <w:rFonts w:ascii="Arial" w:eastAsia="Times New Roman" w:hAnsi="Arial" w:cs="Arial"/>
                  <w:color w:val="000000"/>
                  <w:sz w:val="20"/>
                  <w:szCs w:val="20"/>
                </w:rPr>
                <w:t xml:space="preserve">Ukupno gledajući student tijekom nastave može zaslužiti najviše 75 bodova. Odnos ocjene i broja bodova određen je sljedećim rasponima bodova: </w:t>
              </w:r>
            </w:ins>
          </w:p>
          <w:p w14:paraId="13EA2339" w14:textId="77777777" w:rsidR="00F75EDB" w:rsidRPr="00F75EDB" w:rsidRDefault="00F75EDB" w:rsidP="00F75EDB">
            <w:pPr>
              <w:tabs>
                <w:tab w:val="left" w:pos="360"/>
                <w:tab w:val="left" w:pos="540"/>
              </w:tabs>
              <w:spacing w:after="0" w:line="240" w:lineRule="auto"/>
              <w:rPr>
                <w:ins w:id="70" w:author="Tea Mijač" w:date="2023-09-13T09:57:00Z"/>
                <w:rFonts w:ascii="Arial" w:eastAsia="Times New Roman" w:hAnsi="Arial" w:cs="Arial"/>
                <w:color w:val="000000"/>
                <w:sz w:val="20"/>
                <w:szCs w:val="20"/>
              </w:rPr>
            </w:pPr>
            <w:ins w:id="71" w:author="Tea Mijač" w:date="2023-09-13T09:57:00Z">
              <w:r w:rsidRPr="00F75EDB">
                <w:rPr>
                  <w:rFonts w:ascii="Arial" w:eastAsia="Times New Roman" w:hAnsi="Arial" w:cs="Arial"/>
                  <w:color w:val="000000"/>
                  <w:sz w:val="20"/>
                  <w:szCs w:val="20"/>
                </w:rPr>
                <w:t>•</w:t>
              </w:r>
              <w:r w:rsidRPr="00F75EDB">
                <w:rPr>
                  <w:rFonts w:ascii="Arial" w:eastAsia="Times New Roman" w:hAnsi="Arial" w:cs="Arial"/>
                  <w:color w:val="000000"/>
                  <w:sz w:val="20"/>
                  <w:szCs w:val="20"/>
                </w:rPr>
                <w:tab/>
                <w:t xml:space="preserve">41 do 50 - pravo izlaska na ispit </w:t>
              </w:r>
            </w:ins>
          </w:p>
          <w:p w14:paraId="1855F735" w14:textId="77777777" w:rsidR="00F75EDB" w:rsidRPr="00F75EDB" w:rsidRDefault="00F75EDB" w:rsidP="00F75EDB">
            <w:pPr>
              <w:tabs>
                <w:tab w:val="left" w:pos="360"/>
                <w:tab w:val="left" w:pos="540"/>
              </w:tabs>
              <w:spacing w:after="0" w:line="240" w:lineRule="auto"/>
              <w:rPr>
                <w:ins w:id="72" w:author="Tea Mijač" w:date="2023-09-13T09:57:00Z"/>
                <w:rFonts w:ascii="Arial" w:eastAsia="Times New Roman" w:hAnsi="Arial" w:cs="Arial"/>
                <w:color w:val="000000"/>
                <w:sz w:val="20"/>
                <w:szCs w:val="20"/>
              </w:rPr>
            </w:pPr>
            <w:ins w:id="73" w:author="Tea Mijač" w:date="2023-09-13T09:57:00Z">
              <w:r w:rsidRPr="00F75EDB">
                <w:rPr>
                  <w:rFonts w:ascii="Arial" w:eastAsia="Times New Roman" w:hAnsi="Arial" w:cs="Arial"/>
                  <w:color w:val="000000"/>
                  <w:sz w:val="20"/>
                  <w:szCs w:val="20"/>
                </w:rPr>
                <w:t>•</w:t>
              </w:r>
              <w:r w:rsidRPr="00F75EDB">
                <w:rPr>
                  <w:rFonts w:ascii="Arial" w:eastAsia="Times New Roman" w:hAnsi="Arial" w:cs="Arial"/>
                  <w:color w:val="000000"/>
                  <w:sz w:val="20"/>
                  <w:szCs w:val="20"/>
                </w:rPr>
                <w:tab/>
                <w:t xml:space="preserve">51 do 60 - ocjena dovoljan </w:t>
              </w:r>
            </w:ins>
          </w:p>
          <w:p w14:paraId="34F97A41" w14:textId="77777777" w:rsidR="00F75EDB" w:rsidRPr="00F75EDB" w:rsidRDefault="00F75EDB" w:rsidP="00F75EDB">
            <w:pPr>
              <w:tabs>
                <w:tab w:val="left" w:pos="360"/>
                <w:tab w:val="left" w:pos="540"/>
              </w:tabs>
              <w:spacing w:after="0" w:line="240" w:lineRule="auto"/>
              <w:rPr>
                <w:ins w:id="74" w:author="Tea Mijač" w:date="2023-09-13T09:57:00Z"/>
                <w:rFonts w:ascii="Arial" w:eastAsia="Times New Roman" w:hAnsi="Arial" w:cs="Arial"/>
                <w:color w:val="000000"/>
                <w:sz w:val="20"/>
                <w:szCs w:val="20"/>
              </w:rPr>
            </w:pPr>
            <w:ins w:id="75" w:author="Tea Mijač" w:date="2023-09-13T09:57:00Z">
              <w:r w:rsidRPr="00F75EDB">
                <w:rPr>
                  <w:rFonts w:ascii="Arial" w:eastAsia="Times New Roman" w:hAnsi="Arial" w:cs="Arial"/>
                  <w:color w:val="000000"/>
                  <w:sz w:val="20"/>
                  <w:szCs w:val="20"/>
                </w:rPr>
                <w:t>•</w:t>
              </w:r>
              <w:r w:rsidRPr="00F75EDB">
                <w:rPr>
                  <w:rFonts w:ascii="Arial" w:eastAsia="Times New Roman" w:hAnsi="Arial" w:cs="Arial"/>
                  <w:color w:val="000000"/>
                  <w:sz w:val="20"/>
                  <w:szCs w:val="20"/>
                </w:rPr>
                <w:tab/>
                <w:t>61 do 75 ocjena dobar.</w:t>
              </w:r>
            </w:ins>
          </w:p>
          <w:p w14:paraId="61D3ECD3" w14:textId="77777777" w:rsidR="00F75EDB" w:rsidRPr="00F75EDB" w:rsidRDefault="00F75EDB" w:rsidP="00F75EDB">
            <w:pPr>
              <w:tabs>
                <w:tab w:val="left" w:pos="360"/>
                <w:tab w:val="left" w:pos="540"/>
              </w:tabs>
              <w:spacing w:after="0" w:line="240" w:lineRule="auto"/>
              <w:rPr>
                <w:ins w:id="76" w:author="Tea Mijač" w:date="2023-09-13T09:57:00Z"/>
                <w:rFonts w:ascii="Arial" w:eastAsia="Times New Roman" w:hAnsi="Arial" w:cs="Arial"/>
                <w:color w:val="000000"/>
                <w:sz w:val="20"/>
                <w:szCs w:val="20"/>
              </w:rPr>
            </w:pPr>
          </w:p>
          <w:p w14:paraId="1A3132FF" w14:textId="77777777" w:rsidR="00F75EDB" w:rsidRPr="00F75EDB" w:rsidRDefault="00F75EDB" w:rsidP="00F75EDB">
            <w:pPr>
              <w:tabs>
                <w:tab w:val="left" w:pos="360"/>
                <w:tab w:val="left" w:pos="540"/>
              </w:tabs>
              <w:spacing w:after="0" w:line="240" w:lineRule="auto"/>
              <w:rPr>
                <w:ins w:id="77" w:author="Tea Mijač" w:date="2023-09-13T09:57:00Z"/>
                <w:rFonts w:ascii="Arial" w:eastAsia="Times New Roman" w:hAnsi="Arial" w:cs="Arial"/>
                <w:color w:val="000000"/>
                <w:sz w:val="20"/>
                <w:szCs w:val="20"/>
              </w:rPr>
            </w:pPr>
            <w:ins w:id="78" w:author="Tea Mijač" w:date="2023-09-13T09:57:00Z">
              <w:r w:rsidRPr="00F75EDB">
                <w:rPr>
                  <w:rFonts w:ascii="Arial" w:eastAsia="Times New Roman" w:hAnsi="Arial" w:cs="Arial"/>
                  <w:color w:val="000000"/>
                  <w:sz w:val="20"/>
                  <w:szCs w:val="20"/>
                </w:rPr>
                <w:t>Više od 75 bodova student može ostvariti izradom istraživačkog rada u dogovoru s predmetnim nastavnikom ili na usmenom ispitu. Usmeni ispit temelji se na tri pitanja kroz koje student pokazuje razumijevanje i opis koncepata informatičkih tehnologija (vrlo dobar), te sposobnosti njihovog razlikovanja u primjenjivosti istih (izvrstan). Na usmenom ispitu ili izradom istraživačkog rada student može ostvariti maksimalno 25 bodova.</w:t>
              </w:r>
            </w:ins>
          </w:p>
          <w:p w14:paraId="6C7E1A08" w14:textId="77777777" w:rsidR="00F75EDB" w:rsidRPr="00F75EDB" w:rsidRDefault="00F75EDB" w:rsidP="00F75EDB">
            <w:pPr>
              <w:tabs>
                <w:tab w:val="left" w:pos="360"/>
                <w:tab w:val="left" w:pos="540"/>
              </w:tabs>
              <w:spacing w:after="0" w:line="240" w:lineRule="auto"/>
              <w:rPr>
                <w:ins w:id="79" w:author="Tea Mijač" w:date="2023-09-13T09:57:00Z"/>
                <w:rFonts w:ascii="Arial" w:eastAsia="Times New Roman" w:hAnsi="Arial" w:cs="Arial"/>
                <w:color w:val="000000"/>
                <w:sz w:val="20"/>
                <w:szCs w:val="20"/>
              </w:rPr>
            </w:pPr>
            <w:ins w:id="80" w:author="Tea Mijač" w:date="2023-09-13T09:57:00Z">
              <w:r w:rsidRPr="00F75EDB">
                <w:rPr>
                  <w:rFonts w:ascii="Arial" w:eastAsia="Times New Roman" w:hAnsi="Arial" w:cs="Arial"/>
                  <w:color w:val="000000"/>
                  <w:sz w:val="20"/>
                  <w:szCs w:val="20"/>
                </w:rPr>
                <w:t>•</w:t>
              </w:r>
              <w:r w:rsidRPr="00F75EDB">
                <w:rPr>
                  <w:rFonts w:ascii="Arial" w:eastAsia="Times New Roman" w:hAnsi="Arial" w:cs="Arial"/>
                  <w:color w:val="000000"/>
                  <w:sz w:val="20"/>
                  <w:szCs w:val="20"/>
                </w:rPr>
                <w:tab/>
                <w:t>76-85 - vrlo dobar (4)</w:t>
              </w:r>
            </w:ins>
          </w:p>
          <w:p w14:paraId="3CB983FE" w14:textId="77777777" w:rsidR="00F75EDB" w:rsidRPr="00F75EDB" w:rsidRDefault="00F75EDB" w:rsidP="00F75EDB">
            <w:pPr>
              <w:tabs>
                <w:tab w:val="left" w:pos="360"/>
                <w:tab w:val="left" w:pos="540"/>
              </w:tabs>
              <w:spacing w:after="0" w:line="240" w:lineRule="auto"/>
              <w:rPr>
                <w:ins w:id="81" w:author="Tea Mijač" w:date="2023-09-13T09:57:00Z"/>
                <w:rFonts w:ascii="Arial" w:eastAsia="Times New Roman" w:hAnsi="Arial" w:cs="Arial"/>
                <w:color w:val="000000"/>
                <w:sz w:val="20"/>
                <w:szCs w:val="20"/>
              </w:rPr>
            </w:pPr>
            <w:ins w:id="82" w:author="Tea Mijač" w:date="2023-09-13T09:57:00Z">
              <w:r w:rsidRPr="00F75EDB">
                <w:rPr>
                  <w:rFonts w:ascii="Arial" w:eastAsia="Times New Roman" w:hAnsi="Arial" w:cs="Arial"/>
                  <w:color w:val="000000"/>
                  <w:sz w:val="20"/>
                  <w:szCs w:val="20"/>
                </w:rPr>
                <w:t>•</w:t>
              </w:r>
              <w:r w:rsidRPr="00F75EDB">
                <w:rPr>
                  <w:rFonts w:ascii="Arial" w:eastAsia="Times New Roman" w:hAnsi="Arial" w:cs="Arial"/>
                  <w:color w:val="000000"/>
                  <w:sz w:val="20"/>
                  <w:szCs w:val="20"/>
                </w:rPr>
                <w:tab/>
                <w:t>86-100 izvrstan (5)</w:t>
              </w:r>
            </w:ins>
          </w:p>
          <w:p w14:paraId="34096E15" w14:textId="77777777" w:rsidR="00F75EDB" w:rsidRPr="00F75EDB" w:rsidRDefault="00F75EDB" w:rsidP="00F75EDB">
            <w:pPr>
              <w:tabs>
                <w:tab w:val="left" w:pos="360"/>
                <w:tab w:val="left" w:pos="540"/>
              </w:tabs>
              <w:spacing w:after="0" w:line="240" w:lineRule="auto"/>
              <w:rPr>
                <w:ins w:id="83" w:author="Tea Mijač" w:date="2023-09-13T09:57:00Z"/>
                <w:rFonts w:ascii="Arial" w:eastAsia="Times New Roman" w:hAnsi="Arial" w:cs="Arial"/>
                <w:color w:val="000000"/>
                <w:sz w:val="20"/>
                <w:szCs w:val="20"/>
              </w:rPr>
            </w:pPr>
          </w:p>
          <w:p w14:paraId="230BD65A" w14:textId="68D0E80E" w:rsidR="00397F5A" w:rsidRPr="00CA78EE" w:rsidDel="00F75EDB" w:rsidRDefault="00F75EDB" w:rsidP="00F75EDB">
            <w:pPr>
              <w:tabs>
                <w:tab w:val="left" w:pos="2820"/>
              </w:tabs>
              <w:spacing w:after="0"/>
              <w:rPr>
                <w:del w:id="84" w:author="Tea Mijač" w:date="2023-09-13T09:57:00Z"/>
                <w:rFonts w:ascii="Arial" w:eastAsia="Times New Roman" w:hAnsi="Arial" w:cs="Arial"/>
                <w:color w:val="000000"/>
                <w:sz w:val="20"/>
                <w:szCs w:val="20"/>
              </w:rPr>
            </w:pPr>
            <w:ins w:id="85" w:author="Tea Mijač" w:date="2023-09-13T09:57:00Z">
              <w:r w:rsidRPr="00F75EDB">
                <w:rPr>
                  <w:rFonts w:ascii="Arial" w:eastAsia="Times New Roman" w:hAnsi="Arial" w:cs="Arial"/>
                  <w:color w:val="000000"/>
                  <w:sz w:val="20"/>
                  <w:szCs w:val="20"/>
                </w:rPr>
                <w:t>Ukoliko student ne zadovolji na provjerama znanja kroz semestar dužan je polagati ispit. Ispit se organiziran kao pisani i/ili usmeni način. Prije ispita student mora položiti sve testove s vježbi. Prvi dio ispita je obvezni pisani test na kome se može ostvariti maksimalna ocjena dobar(3). Drugi dio ispita koji nije obvezan  je ili pisana ili usmena provjera znanja s pitanjima  su otvorenog, esejskog tipa na kojem se može ostvariti maksimalno 15 bodova. Student koji ne položi ispit u sljedećem roku mora ponoviti cijeli ispit.</w:t>
              </w:r>
            </w:ins>
            <w:del w:id="86" w:author="Tea Mijač" w:date="2023-09-13T09:57:00Z">
              <w:r w:rsidR="00397F5A" w:rsidRPr="00CA78EE" w:rsidDel="00F75EDB">
                <w:rPr>
                  <w:rFonts w:ascii="Arial" w:eastAsia="Times New Roman" w:hAnsi="Arial" w:cs="Arial"/>
                  <w:color w:val="000000"/>
                  <w:sz w:val="20"/>
                  <w:szCs w:val="20"/>
                </w:rPr>
                <w:delText xml:space="preserve">Moguće je prikupiti ukupno 100 bodova kroz </w:delText>
              </w:r>
              <w:r w:rsidR="00AF44CC" w:rsidRPr="00CA78EE" w:rsidDel="00F75EDB">
                <w:rPr>
                  <w:rFonts w:ascii="Arial" w:eastAsia="Times New Roman" w:hAnsi="Arial" w:cs="Arial"/>
                  <w:color w:val="000000"/>
                  <w:sz w:val="20"/>
                  <w:szCs w:val="20"/>
                </w:rPr>
                <w:delText xml:space="preserve">3 </w:delText>
              </w:r>
              <w:r w:rsidR="00397F5A" w:rsidRPr="00CA78EE" w:rsidDel="00F75EDB">
                <w:rPr>
                  <w:rFonts w:ascii="Arial" w:eastAsia="Times New Roman" w:hAnsi="Arial" w:cs="Arial"/>
                  <w:color w:val="000000"/>
                  <w:sz w:val="20"/>
                  <w:szCs w:val="20"/>
                </w:rPr>
                <w:delText>praktična testa (</w:delText>
              </w:r>
              <w:r w:rsidR="00AF44CC" w:rsidRPr="00CA78EE" w:rsidDel="00F75EDB">
                <w:rPr>
                  <w:rFonts w:ascii="Arial" w:eastAsia="Times New Roman" w:hAnsi="Arial" w:cs="Arial"/>
                  <w:color w:val="000000"/>
                  <w:sz w:val="20"/>
                  <w:szCs w:val="20"/>
                </w:rPr>
                <w:delText xml:space="preserve">45 </w:delText>
              </w:r>
              <w:r w:rsidR="00397F5A" w:rsidRPr="00CA78EE" w:rsidDel="00F75EDB">
                <w:rPr>
                  <w:rFonts w:ascii="Arial" w:eastAsia="Times New Roman" w:hAnsi="Arial" w:cs="Arial"/>
                  <w:color w:val="000000"/>
                  <w:sz w:val="20"/>
                  <w:szCs w:val="20"/>
                </w:rPr>
                <w:delText>bodova) i 2 testa iz teorije kroz pitanja s ponuđenim odgovorima</w:delText>
              </w:r>
              <w:r w:rsidR="00AF44CC" w:rsidRPr="00CA78EE" w:rsidDel="00F75EDB">
                <w:rPr>
                  <w:rFonts w:ascii="Arial" w:eastAsia="Times New Roman" w:hAnsi="Arial" w:cs="Arial"/>
                  <w:color w:val="000000"/>
                  <w:sz w:val="20"/>
                  <w:szCs w:val="20"/>
                </w:rPr>
                <w:delText xml:space="preserve"> (40 bodova) te pisani test s pitanjima esejskog tipa (15 bodova</w:delText>
              </w:r>
              <w:r w:rsidR="00397F5A" w:rsidRPr="00CA78EE" w:rsidDel="00F75EDB">
                <w:rPr>
                  <w:rFonts w:ascii="Arial" w:eastAsia="Times New Roman" w:hAnsi="Arial" w:cs="Arial"/>
                  <w:color w:val="000000"/>
                  <w:sz w:val="20"/>
                  <w:szCs w:val="20"/>
                </w:rPr>
                <w:delText xml:space="preserve">). </w:delText>
              </w:r>
            </w:del>
          </w:p>
          <w:p w14:paraId="36DBD3B2" w14:textId="0DB31B7A" w:rsidR="00397F5A" w:rsidRPr="00CA78EE" w:rsidDel="00F75EDB" w:rsidRDefault="00397F5A" w:rsidP="00D2669A">
            <w:pPr>
              <w:tabs>
                <w:tab w:val="left" w:pos="2820"/>
              </w:tabs>
              <w:spacing w:after="0"/>
              <w:rPr>
                <w:del w:id="87" w:author="Tea Mijač" w:date="2023-09-13T09:57:00Z"/>
                <w:rFonts w:ascii="Arial" w:eastAsia="Times New Roman" w:hAnsi="Arial" w:cs="Arial"/>
                <w:color w:val="000000"/>
                <w:sz w:val="20"/>
                <w:szCs w:val="20"/>
              </w:rPr>
            </w:pPr>
            <w:del w:id="88" w:author="Tea Mijač" w:date="2023-09-13T09:57:00Z">
              <w:r w:rsidRPr="00CA78EE" w:rsidDel="00F75EDB">
                <w:rPr>
                  <w:rFonts w:ascii="Arial" w:eastAsia="Times New Roman" w:hAnsi="Arial" w:cs="Arial"/>
                  <w:color w:val="000000"/>
                  <w:sz w:val="20"/>
                  <w:szCs w:val="20"/>
                </w:rPr>
                <w:delText xml:space="preserve">Priznaje se </w:delText>
              </w:r>
              <w:r w:rsidR="00AF44CC" w:rsidRPr="00CA78EE" w:rsidDel="00F75EDB">
                <w:rPr>
                  <w:rFonts w:ascii="Arial" w:eastAsia="Times New Roman" w:hAnsi="Arial" w:cs="Arial"/>
                  <w:color w:val="000000"/>
                  <w:sz w:val="20"/>
                  <w:szCs w:val="20"/>
                </w:rPr>
                <w:delText>položeni</w:delText>
              </w:r>
              <w:r w:rsidRPr="00CA78EE" w:rsidDel="00F75EDB">
                <w:rPr>
                  <w:rFonts w:ascii="Arial" w:eastAsia="Times New Roman" w:hAnsi="Arial" w:cs="Arial"/>
                  <w:color w:val="000000"/>
                  <w:sz w:val="20"/>
                  <w:szCs w:val="20"/>
                </w:rPr>
                <w:delText xml:space="preserve"> ispit studentima koji su ostvarili 71 bod i više.</w:delText>
              </w:r>
            </w:del>
          </w:p>
          <w:p w14:paraId="67933CAE" w14:textId="395805FB" w:rsidR="00397F5A" w:rsidRPr="00CA78EE" w:rsidDel="00F75EDB" w:rsidRDefault="00397F5A" w:rsidP="00D2669A">
            <w:pPr>
              <w:tabs>
                <w:tab w:val="left" w:pos="2820"/>
              </w:tabs>
              <w:spacing w:after="0"/>
              <w:rPr>
                <w:del w:id="89" w:author="Tea Mijač" w:date="2023-09-13T09:57:00Z"/>
                <w:rFonts w:ascii="Arial" w:eastAsia="Times New Roman" w:hAnsi="Arial" w:cs="Arial"/>
                <w:color w:val="000000"/>
                <w:sz w:val="20"/>
                <w:szCs w:val="20"/>
              </w:rPr>
            </w:pPr>
            <w:del w:id="90" w:author="Tea Mijač" w:date="2023-09-13T09:57:00Z">
              <w:r w:rsidRPr="00CA78EE" w:rsidDel="00F75EDB">
                <w:rPr>
                  <w:rFonts w:ascii="Arial" w:eastAsia="Times New Roman" w:hAnsi="Arial" w:cs="Arial"/>
                  <w:color w:val="000000"/>
                  <w:sz w:val="20"/>
                  <w:szCs w:val="20"/>
                </w:rPr>
                <w:delText xml:space="preserve">Ocjena se u slučaju oslobođenja od ispita formira temeljem ukupnog broja bodova gdje svakih pet bodova daje višu ocjenu. </w:delText>
              </w:r>
            </w:del>
          </w:p>
          <w:p w14:paraId="688EE34C" w14:textId="353ED259" w:rsidR="00397F5A" w:rsidRPr="00D45027" w:rsidDel="00F75EDB" w:rsidRDefault="00397F5A" w:rsidP="00D2669A">
            <w:pPr>
              <w:tabs>
                <w:tab w:val="left" w:pos="2820"/>
              </w:tabs>
              <w:spacing w:after="0"/>
              <w:rPr>
                <w:del w:id="91" w:author="Tea Mijač" w:date="2023-09-13T09:57:00Z"/>
                <w:rFonts w:ascii="Arial" w:eastAsia="Times New Roman" w:hAnsi="Arial" w:cs="Arial"/>
                <w:color w:val="000000"/>
                <w:sz w:val="20"/>
                <w:szCs w:val="20"/>
                <w:lang w:val="en-US"/>
              </w:rPr>
            </w:pPr>
            <w:del w:id="92" w:author="Tea Mijač" w:date="2023-09-13T09:57:00Z">
              <w:r w:rsidRPr="00D45027" w:rsidDel="00F75EDB">
                <w:rPr>
                  <w:rFonts w:ascii="Arial" w:eastAsia="Times New Roman" w:hAnsi="Arial" w:cs="Arial"/>
                  <w:color w:val="000000"/>
                  <w:sz w:val="20"/>
                  <w:szCs w:val="20"/>
                  <w:lang w:val="en-US"/>
                </w:rPr>
                <w:delText>Bodovni pragovi i odgovarajuće ocjene:</w:delText>
              </w:r>
            </w:del>
          </w:p>
          <w:p w14:paraId="43329724" w14:textId="30569239" w:rsidR="00397F5A" w:rsidRPr="00D45027" w:rsidDel="00F75EDB" w:rsidRDefault="00397F5A" w:rsidP="00D2669A">
            <w:pPr>
              <w:tabs>
                <w:tab w:val="left" w:pos="2820"/>
              </w:tabs>
              <w:spacing w:after="0"/>
              <w:rPr>
                <w:del w:id="93" w:author="Tea Mijač" w:date="2023-09-13T09:57:00Z"/>
                <w:rFonts w:ascii="Arial" w:eastAsia="Times New Roman" w:hAnsi="Arial" w:cs="Arial"/>
                <w:color w:val="000000"/>
                <w:sz w:val="20"/>
                <w:szCs w:val="20"/>
                <w:lang w:val="en-US"/>
              </w:rPr>
            </w:pPr>
            <w:del w:id="94" w:author="Tea Mijač" w:date="2023-09-13T09:57:00Z">
              <w:r w:rsidRPr="00D45027" w:rsidDel="00F75EDB">
                <w:rPr>
                  <w:rFonts w:ascii="Arial" w:eastAsia="Times New Roman" w:hAnsi="Arial" w:cs="Arial"/>
                  <w:color w:val="000000"/>
                  <w:sz w:val="20"/>
                  <w:szCs w:val="20"/>
                  <w:lang w:val="en-US"/>
                </w:rPr>
                <w:delText>0-70    nedovoljan (1)</w:delText>
              </w:r>
            </w:del>
          </w:p>
          <w:p w14:paraId="6ADAAA92" w14:textId="6B539917" w:rsidR="00397F5A" w:rsidRPr="00D45027" w:rsidDel="00F75EDB" w:rsidRDefault="00397F5A" w:rsidP="00D2669A">
            <w:pPr>
              <w:tabs>
                <w:tab w:val="left" w:pos="2820"/>
              </w:tabs>
              <w:spacing w:after="0"/>
              <w:rPr>
                <w:del w:id="95" w:author="Tea Mijač" w:date="2023-09-13T09:57:00Z"/>
                <w:rFonts w:ascii="Arial" w:eastAsia="Times New Roman" w:hAnsi="Arial" w:cs="Arial"/>
                <w:color w:val="000000"/>
                <w:sz w:val="20"/>
                <w:szCs w:val="20"/>
                <w:lang w:val="en-US"/>
              </w:rPr>
            </w:pPr>
            <w:del w:id="96" w:author="Tea Mijač" w:date="2023-09-13T09:57:00Z">
              <w:r w:rsidRPr="00D45027" w:rsidDel="00F75EDB">
                <w:rPr>
                  <w:rFonts w:ascii="Arial" w:eastAsia="Times New Roman" w:hAnsi="Arial" w:cs="Arial"/>
                  <w:color w:val="000000"/>
                  <w:sz w:val="20"/>
                  <w:szCs w:val="20"/>
                  <w:lang w:val="en-US"/>
                </w:rPr>
                <w:delText>71-75    dovoljan (2)</w:delText>
              </w:r>
            </w:del>
          </w:p>
          <w:p w14:paraId="1833DF19" w14:textId="7FB7A348" w:rsidR="00397F5A" w:rsidRPr="00D45027" w:rsidDel="00F75EDB" w:rsidRDefault="00397F5A" w:rsidP="00D2669A">
            <w:pPr>
              <w:tabs>
                <w:tab w:val="left" w:pos="2820"/>
              </w:tabs>
              <w:spacing w:after="0"/>
              <w:rPr>
                <w:del w:id="97" w:author="Tea Mijač" w:date="2023-09-13T09:57:00Z"/>
                <w:rFonts w:ascii="Arial" w:eastAsia="Times New Roman" w:hAnsi="Arial" w:cs="Arial"/>
                <w:color w:val="000000"/>
                <w:sz w:val="20"/>
                <w:szCs w:val="20"/>
                <w:lang w:val="en-US"/>
              </w:rPr>
            </w:pPr>
            <w:del w:id="98" w:author="Tea Mijač" w:date="2023-09-13T09:57:00Z">
              <w:r w:rsidRPr="00D45027" w:rsidDel="00F75EDB">
                <w:rPr>
                  <w:rFonts w:ascii="Arial" w:eastAsia="Times New Roman" w:hAnsi="Arial" w:cs="Arial"/>
                  <w:color w:val="000000"/>
                  <w:sz w:val="20"/>
                  <w:szCs w:val="20"/>
                  <w:lang w:val="en-US"/>
                </w:rPr>
                <w:delText>76-80    dobar (3)</w:delText>
              </w:r>
            </w:del>
          </w:p>
          <w:p w14:paraId="7505C285" w14:textId="73F3101A" w:rsidR="00397F5A" w:rsidRPr="00D45027" w:rsidDel="00F75EDB" w:rsidRDefault="00397F5A" w:rsidP="00D2669A">
            <w:pPr>
              <w:tabs>
                <w:tab w:val="left" w:pos="2820"/>
              </w:tabs>
              <w:spacing w:after="0"/>
              <w:rPr>
                <w:del w:id="99" w:author="Tea Mijač" w:date="2023-09-13T09:57:00Z"/>
                <w:rFonts w:ascii="Arial" w:eastAsia="Times New Roman" w:hAnsi="Arial" w:cs="Arial"/>
                <w:color w:val="000000"/>
                <w:sz w:val="20"/>
                <w:szCs w:val="20"/>
                <w:lang w:val="en-US"/>
              </w:rPr>
            </w:pPr>
            <w:del w:id="100" w:author="Tea Mijač" w:date="2023-09-13T09:57:00Z">
              <w:r w:rsidRPr="00D45027" w:rsidDel="00F75EDB">
                <w:rPr>
                  <w:rFonts w:ascii="Arial" w:eastAsia="Times New Roman" w:hAnsi="Arial" w:cs="Arial"/>
                  <w:color w:val="000000"/>
                  <w:sz w:val="20"/>
                  <w:szCs w:val="20"/>
                  <w:lang w:val="en-US"/>
                </w:rPr>
                <w:delText>81-85    vrlo dobar (4)</w:delText>
              </w:r>
            </w:del>
          </w:p>
          <w:p w14:paraId="7DAFCA4B" w14:textId="3B84A0A8" w:rsidR="00397F5A" w:rsidRPr="00D45027" w:rsidDel="00F75EDB" w:rsidRDefault="00397F5A" w:rsidP="00D2669A">
            <w:pPr>
              <w:tabs>
                <w:tab w:val="left" w:pos="2820"/>
              </w:tabs>
              <w:spacing w:after="0"/>
              <w:rPr>
                <w:del w:id="101" w:author="Tea Mijač" w:date="2023-09-13T09:57:00Z"/>
                <w:rFonts w:ascii="Arial" w:eastAsia="Times New Roman" w:hAnsi="Arial" w:cs="Arial"/>
                <w:color w:val="000000"/>
                <w:sz w:val="20"/>
                <w:szCs w:val="20"/>
                <w:lang w:val="en-US"/>
              </w:rPr>
            </w:pPr>
            <w:del w:id="102" w:author="Tea Mijač" w:date="2023-09-13T09:57:00Z">
              <w:r w:rsidRPr="00D45027" w:rsidDel="00F75EDB">
                <w:rPr>
                  <w:rFonts w:ascii="Arial" w:eastAsia="Times New Roman" w:hAnsi="Arial" w:cs="Arial"/>
                  <w:color w:val="000000"/>
                  <w:sz w:val="20"/>
                  <w:szCs w:val="20"/>
                  <w:lang w:val="en-US"/>
                </w:rPr>
                <w:delText>86-</w:delText>
              </w:r>
              <w:r w:rsidR="00E5165F" w:rsidRPr="00D45027" w:rsidDel="00F75EDB">
                <w:rPr>
                  <w:rFonts w:ascii="Arial" w:eastAsia="Times New Roman" w:hAnsi="Arial" w:cs="Arial"/>
                  <w:color w:val="000000"/>
                  <w:sz w:val="20"/>
                  <w:szCs w:val="20"/>
                  <w:lang w:val="en-US"/>
                </w:rPr>
                <w:delText>100 izvrstan</w:delText>
              </w:r>
              <w:r w:rsidRPr="00D45027" w:rsidDel="00F75EDB">
                <w:rPr>
                  <w:rFonts w:ascii="Arial" w:eastAsia="Times New Roman" w:hAnsi="Arial" w:cs="Arial"/>
                  <w:color w:val="000000"/>
                  <w:sz w:val="20"/>
                  <w:szCs w:val="20"/>
                  <w:lang w:val="en-US"/>
                </w:rPr>
                <w:delText xml:space="preserve"> (5)</w:delText>
              </w:r>
            </w:del>
          </w:p>
          <w:p w14:paraId="227A46E3" w14:textId="78E901CE" w:rsidR="00E43754" w:rsidRPr="00D45027" w:rsidRDefault="00397F5A" w:rsidP="00C9668C">
            <w:pPr>
              <w:tabs>
                <w:tab w:val="left" w:pos="2820"/>
              </w:tabs>
              <w:spacing w:after="0"/>
              <w:rPr>
                <w:rFonts w:ascii="Arial" w:hAnsi="Arial" w:cs="Arial"/>
                <w:color w:val="000000"/>
                <w:sz w:val="20"/>
                <w:szCs w:val="20"/>
              </w:rPr>
            </w:pPr>
            <w:del w:id="103" w:author="Tea Mijač" w:date="2023-09-13T09:57:00Z">
              <w:r w:rsidRPr="00CA78EE" w:rsidDel="00F75EDB">
                <w:rPr>
                  <w:rFonts w:ascii="Arial" w:eastAsia="Times New Roman" w:hAnsi="Arial" w:cs="Arial"/>
                  <w:color w:val="000000"/>
                  <w:sz w:val="20"/>
                  <w:szCs w:val="20"/>
                  <w:lang w:val="de-DE"/>
                </w:rPr>
                <w:delText xml:space="preserve">Ukoliko student ne zadovolji na provjerama znanja kroz semestar dužan je polagati ispit. </w:delText>
              </w:r>
              <w:r w:rsidR="00AF44CC" w:rsidRPr="00CA78EE" w:rsidDel="00F75EDB">
                <w:rPr>
                  <w:rFonts w:ascii="Arial" w:eastAsia="Times New Roman" w:hAnsi="Arial" w:cs="Arial"/>
                  <w:color w:val="000000"/>
                  <w:sz w:val="20"/>
                  <w:szCs w:val="20"/>
                  <w:lang w:val="de-DE"/>
                </w:rPr>
                <w:delText xml:space="preserve">Ispit se organiziran kao pisani i/ili usmeni način. Prije ispita student mora položiti sve testove s vježbi. Prvi dio ispita je obvezni pisani test na kome se može ostvariti maksimalna ocjena </w:delText>
              </w:r>
              <w:r w:rsidR="00E5165F" w:rsidRPr="00CA78EE" w:rsidDel="00F75EDB">
                <w:rPr>
                  <w:rFonts w:ascii="Arial" w:eastAsia="Times New Roman" w:hAnsi="Arial" w:cs="Arial"/>
                  <w:color w:val="000000"/>
                  <w:sz w:val="20"/>
                  <w:szCs w:val="20"/>
                  <w:lang w:val="de-DE"/>
                </w:rPr>
                <w:delText>dobar (</w:delText>
              </w:r>
              <w:r w:rsidR="00AF44CC" w:rsidRPr="00CA78EE" w:rsidDel="00F75EDB">
                <w:rPr>
                  <w:rFonts w:ascii="Arial" w:eastAsia="Times New Roman" w:hAnsi="Arial" w:cs="Arial"/>
                  <w:color w:val="000000"/>
                  <w:sz w:val="20"/>
                  <w:szCs w:val="20"/>
                  <w:lang w:val="de-DE"/>
                </w:rPr>
                <w:delText xml:space="preserve">3). Drugi dio ispita koji nije </w:delText>
              </w:r>
              <w:r w:rsidR="00E5165F" w:rsidRPr="00CA78EE" w:rsidDel="00F75EDB">
                <w:rPr>
                  <w:rFonts w:ascii="Arial" w:eastAsia="Times New Roman" w:hAnsi="Arial" w:cs="Arial"/>
                  <w:color w:val="000000"/>
                  <w:sz w:val="20"/>
                  <w:szCs w:val="20"/>
                  <w:lang w:val="de-DE"/>
                </w:rPr>
                <w:delText>obvezan je</w:delText>
              </w:r>
              <w:r w:rsidR="00AF44CC" w:rsidRPr="00CA78EE" w:rsidDel="00F75EDB">
                <w:rPr>
                  <w:rFonts w:ascii="Arial" w:eastAsia="Times New Roman" w:hAnsi="Arial" w:cs="Arial"/>
                  <w:color w:val="000000"/>
                  <w:sz w:val="20"/>
                  <w:szCs w:val="20"/>
                  <w:lang w:val="de-DE"/>
                </w:rPr>
                <w:delText xml:space="preserve"> ili pisana ili usmena provjera znanja s </w:delText>
              </w:r>
              <w:r w:rsidR="00E5165F" w:rsidRPr="00CA78EE" w:rsidDel="00F75EDB">
                <w:rPr>
                  <w:rFonts w:ascii="Arial" w:eastAsia="Times New Roman" w:hAnsi="Arial" w:cs="Arial"/>
                  <w:color w:val="000000"/>
                  <w:sz w:val="20"/>
                  <w:szCs w:val="20"/>
                  <w:lang w:val="de-DE"/>
                </w:rPr>
                <w:delText>pitanjima su</w:delText>
              </w:r>
              <w:r w:rsidR="00AF44CC" w:rsidRPr="00CA78EE" w:rsidDel="00F75EDB">
                <w:rPr>
                  <w:rFonts w:ascii="Arial" w:eastAsia="Times New Roman" w:hAnsi="Arial" w:cs="Arial"/>
                  <w:color w:val="000000"/>
                  <w:sz w:val="20"/>
                  <w:szCs w:val="20"/>
                  <w:lang w:val="de-DE"/>
                </w:rPr>
                <w:delText xml:space="preserve"> otvorenog, esejskog tipa na kojem se može ostvariti maksimalno 15 bodova. Student koji ne položi ispit u sljedećem roku mora ponoviti cijeli ispit.</w:delText>
              </w:r>
            </w:del>
          </w:p>
        </w:tc>
      </w:tr>
      <w:tr w:rsidR="00D2669A" w:rsidRPr="00D45027" w14:paraId="10742E4A" w14:textId="77777777" w:rsidTr="48382E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E43754" w:rsidRPr="00D45027" w:rsidRDefault="00E43754" w:rsidP="00E43754">
            <w:pPr>
              <w:tabs>
                <w:tab w:val="left" w:pos="540"/>
              </w:tabs>
              <w:spacing w:after="0" w:line="240" w:lineRule="auto"/>
              <w:rPr>
                <w:rFonts w:ascii="Arial" w:hAnsi="Arial" w:cs="Arial"/>
                <w:color w:val="000000"/>
                <w:sz w:val="20"/>
                <w:szCs w:val="20"/>
              </w:rPr>
            </w:pPr>
            <w:r w:rsidRPr="00D45027">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E43754" w:rsidRPr="00D45027" w:rsidRDefault="00E43754" w:rsidP="00E43754">
            <w:pPr>
              <w:tabs>
                <w:tab w:val="left" w:pos="2820"/>
              </w:tabs>
              <w:spacing w:after="0"/>
              <w:jc w:val="center"/>
              <w:rPr>
                <w:rFonts w:ascii="Arial" w:hAnsi="Arial" w:cs="Arial"/>
                <w:b/>
                <w:color w:val="000000"/>
                <w:sz w:val="20"/>
                <w:szCs w:val="20"/>
              </w:rPr>
            </w:pPr>
            <w:r w:rsidRPr="00D45027">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E43754" w:rsidRPr="00D45027" w:rsidRDefault="00E43754" w:rsidP="00E43754">
            <w:pPr>
              <w:tabs>
                <w:tab w:val="left" w:pos="2820"/>
              </w:tabs>
              <w:spacing w:after="0"/>
              <w:jc w:val="center"/>
              <w:rPr>
                <w:rFonts w:ascii="Arial" w:hAnsi="Arial" w:cs="Arial"/>
                <w:b/>
                <w:color w:val="000000"/>
                <w:sz w:val="20"/>
                <w:szCs w:val="20"/>
              </w:rPr>
            </w:pPr>
            <w:r w:rsidRPr="00D45027">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E43754" w:rsidRPr="00D45027" w:rsidRDefault="00E43754" w:rsidP="00E43754">
            <w:pPr>
              <w:tabs>
                <w:tab w:val="left" w:pos="2820"/>
              </w:tabs>
              <w:spacing w:after="0"/>
              <w:jc w:val="center"/>
              <w:rPr>
                <w:rFonts w:ascii="Arial" w:hAnsi="Arial" w:cs="Arial"/>
                <w:b/>
                <w:color w:val="000000"/>
                <w:sz w:val="20"/>
                <w:szCs w:val="20"/>
              </w:rPr>
            </w:pPr>
            <w:r w:rsidRPr="00D45027">
              <w:rPr>
                <w:rFonts w:ascii="Arial" w:hAnsi="Arial" w:cs="Arial"/>
                <w:b/>
                <w:color w:val="000000"/>
                <w:sz w:val="20"/>
                <w:szCs w:val="20"/>
              </w:rPr>
              <w:t>Dostupnost putem ostalih medija</w:t>
            </w:r>
          </w:p>
        </w:tc>
      </w:tr>
      <w:tr w:rsidR="00D2669A" w:rsidRPr="00D45027" w14:paraId="669F1252" w14:textId="77777777" w:rsidTr="48382E9B">
        <w:trPr>
          <w:trHeight w:val="75"/>
        </w:trPr>
        <w:tc>
          <w:tcPr>
            <w:tcW w:w="1912" w:type="dxa"/>
            <w:gridSpan w:val="2"/>
            <w:vMerge/>
            <w:tcMar>
              <w:left w:w="57" w:type="dxa"/>
              <w:right w:w="57" w:type="dxa"/>
            </w:tcMar>
            <w:vAlign w:val="center"/>
          </w:tcPr>
          <w:p w14:paraId="3CF2D8B6"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A9D9875" w14:textId="6DF300A6" w:rsidR="00E43754" w:rsidRPr="00D45027" w:rsidRDefault="00F75EDB" w:rsidP="00E43754">
            <w:pPr>
              <w:tabs>
                <w:tab w:val="left" w:pos="2820"/>
              </w:tabs>
              <w:spacing w:after="0"/>
              <w:rPr>
                <w:rFonts w:ascii="Arial" w:hAnsi="Arial" w:cs="Arial"/>
                <w:color w:val="000000"/>
                <w:sz w:val="20"/>
                <w:szCs w:val="20"/>
              </w:rPr>
            </w:pPr>
            <w:ins w:id="104" w:author="Tea Mijač" w:date="2023-09-13T09:58:00Z">
              <w:r>
                <w:rPr>
                  <w:rFonts w:ascii="Arial" w:hAnsi="Arial" w:cs="Arial"/>
                  <w:color w:val="000000"/>
                  <w:sz w:val="20"/>
                  <w:szCs w:val="20"/>
                </w:rPr>
                <w:t xml:space="preserve">Radni materijal </w:t>
              </w:r>
            </w:ins>
            <w:del w:id="105" w:author="Tea Mijač" w:date="2023-09-13T09:58:00Z">
              <w:r w:rsidR="00E43754" w:rsidRPr="00D45027" w:rsidDel="00F75EDB">
                <w:rPr>
                  <w:rFonts w:ascii="Arial" w:hAnsi="Arial" w:cs="Arial"/>
                  <w:color w:val="000000"/>
                  <w:sz w:val="20"/>
                  <w:szCs w:val="20"/>
                </w:rPr>
                <w:delText>Garača, Ž.: „Informatičke tehnologije“, Ekonomski fakultet u Splitu.</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72E4F76D" w14:textId="268777BD" w:rsidR="00E43754" w:rsidRPr="00D45027" w:rsidRDefault="00E43754" w:rsidP="00E43754">
            <w:pPr>
              <w:tabs>
                <w:tab w:val="left" w:pos="2820"/>
              </w:tabs>
              <w:spacing w:after="0"/>
              <w:jc w:val="center"/>
              <w:rPr>
                <w:rFonts w:ascii="Arial" w:hAnsi="Arial" w:cs="Arial"/>
                <w:color w:val="000000"/>
                <w:sz w:val="20"/>
                <w:szCs w:val="20"/>
              </w:rPr>
            </w:pPr>
            <w:del w:id="106" w:author="Tea Mijač" w:date="2023-09-13T09:58:00Z">
              <w:r w:rsidRPr="00D45027" w:rsidDel="00F75EDB">
                <w:rPr>
                  <w:rFonts w:ascii="Arial" w:hAnsi="Arial" w:cs="Arial"/>
                  <w:color w:val="000000"/>
                  <w:sz w:val="20"/>
                  <w:szCs w:val="20"/>
                </w:rPr>
                <w:delText>23</w:delText>
              </w:r>
            </w:del>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2B99F042" w:rsidR="00E43754" w:rsidRPr="00D45027" w:rsidRDefault="00F75EDB" w:rsidP="00E43754">
            <w:pPr>
              <w:tabs>
                <w:tab w:val="left" w:pos="2820"/>
              </w:tabs>
              <w:spacing w:after="0"/>
              <w:jc w:val="center"/>
              <w:rPr>
                <w:rFonts w:ascii="Arial" w:hAnsi="Arial" w:cs="Arial"/>
                <w:color w:val="000000"/>
                <w:sz w:val="20"/>
                <w:szCs w:val="20"/>
              </w:rPr>
            </w:pPr>
            <w:proofErr w:type="spellStart"/>
            <w:ins w:id="107" w:author="Tea Mijač" w:date="2023-09-13T09:58:00Z">
              <w:r>
                <w:rPr>
                  <w:rFonts w:ascii="Arial" w:hAnsi="Arial" w:cs="Arial"/>
                  <w:color w:val="000000"/>
                  <w:sz w:val="20"/>
                  <w:szCs w:val="20"/>
                </w:rPr>
                <w:t>Mood</w:t>
              </w:r>
            </w:ins>
            <w:ins w:id="108" w:author="Tea Mijač" w:date="2023-09-13T09:59:00Z">
              <w:r>
                <w:rPr>
                  <w:rFonts w:ascii="Arial" w:hAnsi="Arial" w:cs="Arial"/>
                  <w:color w:val="000000"/>
                  <w:sz w:val="20"/>
                  <w:szCs w:val="20"/>
                </w:rPr>
                <w:t>Moodle</w:t>
              </w:r>
            </w:ins>
            <w:ins w:id="109" w:author="Tea Mijač" w:date="2023-09-13T09:58:00Z">
              <w:r>
                <w:rPr>
                  <w:rFonts w:ascii="Arial" w:hAnsi="Arial" w:cs="Arial"/>
                  <w:color w:val="000000"/>
                  <w:sz w:val="20"/>
                  <w:szCs w:val="20"/>
                </w:rPr>
                <w:t>le</w:t>
              </w:r>
            </w:ins>
            <w:proofErr w:type="spellEnd"/>
            <w:r w:rsidR="00E43754" w:rsidRPr="00D45027">
              <w:rPr>
                <w:rFonts w:ascii="Arial" w:hAnsi="Arial" w:cs="Arial"/>
                <w:color w:val="000000"/>
                <w:sz w:val="20"/>
                <w:szCs w:val="20"/>
              </w:rPr>
              <w:fldChar w:fldCharType="begin">
                <w:ffData>
                  <w:name w:val="Text1"/>
                  <w:enabled/>
                  <w:calcOnExit w:val="0"/>
                  <w:textInput/>
                </w:ffData>
              </w:fldChar>
            </w:r>
            <w:r w:rsidR="00E43754" w:rsidRPr="00F75EDB">
              <w:rPr>
                <w:rFonts w:ascii="Arial" w:hAnsi="Arial" w:cs="Arial"/>
                <w:color w:val="000000"/>
                <w:sz w:val="20"/>
                <w:szCs w:val="20"/>
              </w:rPr>
              <w:instrText xml:space="preserve"> FORMTEXT </w:instrText>
            </w:r>
            <w:r w:rsidR="00E43754" w:rsidRPr="00D45027">
              <w:rPr>
                <w:rFonts w:ascii="Arial" w:hAnsi="Arial" w:cs="Arial"/>
                <w:color w:val="000000"/>
                <w:sz w:val="20"/>
                <w:szCs w:val="20"/>
              </w:rPr>
            </w:r>
            <w:r w:rsidR="00E43754" w:rsidRPr="00D45027">
              <w:rPr>
                <w:rFonts w:ascii="Arial" w:hAnsi="Arial" w:cs="Arial"/>
                <w:color w:val="000000"/>
                <w:sz w:val="20"/>
                <w:szCs w:val="20"/>
              </w:rPr>
              <w:fldChar w:fldCharType="separate"/>
            </w:r>
            <w:r w:rsidR="00E43754" w:rsidRPr="00D45027">
              <w:rPr>
                <w:rFonts w:ascii="Arial" w:hAnsi="Arial" w:cs="Arial"/>
                <w:noProof/>
                <w:color w:val="000000"/>
                <w:sz w:val="20"/>
                <w:szCs w:val="20"/>
              </w:rPr>
              <w:t> </w:t>
            </w:r>
            <w:r w:rsidR="00E43754" w:rsidRPr="00D45027">
              <w:rPr>
                <w:rFonts w:ascii="Arial" w:hAnsi="Arial" w:cs="Arial"/>
                <w:noProof/>
                <w:color w:val="000000"/>
                <w:sz w:val="20"/>
                <w:szCs w:val="20"/>
              </w:rPr>
              <w:t> </w:t>
            </w:r>
            <w:r w:rsidR="00E43754" w:rsidRPr="00D45027">
              <w:rPr>
                <w:rFonts w:ascii="Arial" w:hAnsi="Arial" w:cs="Arial"/>
                <w:noProof/>
                <w:color w:val="000000"/>
                <w:sz w:val="20"/>
                <w:szCs w:val="20"/>
              </w:rPr>
              <w:t> </w:t>
            </w:r>
            <w:r w:rsidR="00E43754" w:rsidRPr="00D45027">
              <w:rPr>
                <w:rFonts w:ascii="Arial" w:hAnsi="Arial" w:cs="Arial"/>
                <w:noProof/>
                <w:color w:val="000000"/>
                <w:sz w:val="20"/>
                <w:szCs w:val="20"/>
              </w:rPr>
              <w:t> </w:t>
            </w:r>
            <w:r w:rsidR="00E43754" w:rsidRPr="00D45027">
              <w:rPr>
                <w:rFonts w:ascii="Arial" w:hAnsi="Arial" w:cs="Arial"/>
                <w:noProof/>
                <w:color w:val="000000"/>
                <w:sz w:val="20"/>
                <w:szCs w:val="20"/>
              </w:rPr>
              <w:t> </w:t>
            </w:r>
            <w:r w:rsidR="00E43754" w:rsidRPr="00D45027">
              <w:rPr>
                <w:rFonts w:ascii="Arial" w:hAnsi="Arial" w:cs="Arial"/>
                <w:color w:val="000000"/>
                <w:sz w:val="20"/>
                <w:szCs w:val="20"/>
              </w:rPr>
              <w:fldChar w:fldCharType="end"/>
            </w:r>
          </w:p>
        </w:tc>
      </w:tr>
      <w:tr w:rsidR="00D2669A" w:rsidRPr="00D45027" w14:paraId="50B193A6" w14:textId="77777777" w:rsidTr="48382E9B">
        <w:trPr>
          <w:trHeight w:val="75"/>
        </w:trPr>
        <w:tc>
          <w:tcPr>
            <w:tcW w:w="1912" w:type="dxa"/>
            <w:gridSpan w:val="2"/>
            <w:vMerge/>
            <w:tcMar>
              <w:left w:w="57" w:type="dxa"/>
              <w:right w:w="57" w:type="dxa"/>
            </w:tcMar>
            <w:vAlign w:val="center"/>
          </w:tcPr>
          <w:p w14:paraId="0FB78278"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A124743" w14:textId="3C92DEA2"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ins w:id="110" w:author="Tea Mijač" w:date="2023-09-13T09:58:00Z">
              <w:r w:rsidR="00F75EDB" w:rsidRPr="00D45027">
                <w:rPr>
                  <w:rFonts w:ascii="Arial" w:hAnsi="Arial" w:cs="Arial"/>
                  <w:color w:val="000000"/>
                  <w:sz w:val="20"/>
                  <w:szCs w:val="20"/>
                </w:rPr>
                <w:t xml:space="preserve"> </w:t>
              </w:r>
              <w:proofErr w:type="spellStart"/>
              <w:r w:rsidR="00F75EDB" w:rsidRPr="00D45027">
                <w:rPr>
                  <w:rFonts w:ascii="Arial" w:hAnsi="Arial" w:cs="Arial"/>
                  <w:color w:val="000000"/>
                  <w:sz w:val="20"/>
                  <w:szCs w:val="20"/>
                </w:rPr>
                <w:t>Garača</w:t>
              </w:r>
              <w:proofErr w:type="spellEnd"/>
              <w:r w:rsidR="00F75EDB" w:rsidRPr="00D45027">
                <w:rPr>
                  <w:rFonts w:ascii="Arial" w:hAnsi="Arial" w:cs="Arial"/>
                  <w:color w:val="000000"/>
                  <w:sz w:val="20"/>
                  <w:szCs w:val="20"/>
                </w:rPr>
                <w:t>, Ž.: „Informatičke tehnologije“, Ekonomski fakultet u Splitu.</w:t>
              </w:r>
            </w:ins>
          </w:p>
        </w:tc>
        <w:tc>
          <w:tcPr>
            <w:tcW w:w="1244" w:type="dxa"/>
            <w:gridSpan w:val="2"/>
            <w:tcBorders>
              <w:left w:val="single" w:sz="8" w:space="0" w:color="auto"/>
              <w:right w:val="single" w:sz="8" w:space="0" w:color="auto"/>
            </w:tcBorders>
            <w:tcMar>
              <w:left w:w="57" w:type="dxa"/>
              <w:right w:w="57" w:type="dxa"/>
            </w:tcMar>
          </w:tcPr>
          <w:p w14:paraId="3409B64F" w14:textId="36095CEF"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ins w:id="111" w:author="Tea Mijač" w:date="2023-09-13T09:58:00Z">
              <w:r w:rsidR="00F75EDB" w:rsidRPr="00D45027">
                <w:rPr>
                  <w:rFonts w:ascii="Arial" w:hAnsi="Arial" w:cs="Arial"/>
                  <w:color w:val="000000"/>
                  <w:sz w:val="20"/>
                  <w:szCs w:val="20"/>
                </w:rPr>
                <w:t>23</w:t>
              </w:r>
            </w:ins>
          </w:p>
        </w:tc>
        <w:tc>
          <w:tcPr>
            <w:tcW w:w="1518" w:type="dxa"/>
            <w:gridSpan w:val="3"/>
            <w:tcBorders>
              <w:left w:val="single" w:sz="8" w:space="0" w:color="auto"/>
              <w:right w:val="single" w:sz="12" w:space="0" w:color="auto"/>
            </w:tcBorders>
            <w:tcMar>
              <w:left w:w="57" w:type="dxa"/>
              <w:right w:w="57" w:type="dxa"/>
            </w:tcMar>
          </w:tcPr>
          <w:p w14:paraId="3BA75556"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F75EDB">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4CD1B3A8" w14:textId="77777777" w:rsidTr="48382E9B">
        <w:trPr>
          <w:trHeight w:val="75"/>
          <w:del w:id="112" w:author="Tea Mijač" w:date="2022-02-23T18:54:00Z"/>
        </w:trPr>
        <w:tc>
          <w:tcPr>
            <w:tcW w:w="1912" w:type="dxa"/>
            <w:gridSpan w:val="2"/>
            <w:vMerge/>
            <w:tcMar>
              <w:left w:w="57" w:type="dxa"/>
              <w:right w:w="57" w:type="dxa"/>
            </w:tcMar>
            <w:vAlign w:val="center"/>
          </w:tcPr>
          <w:p w14:paraId="1FC39945"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38A6092"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6C1B8EE"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1D31046F" w14:textId="77777777" w:rsidTr="48382E9B">
        <w:trPr>
          <w:trHeight w:val="75"/>
          <w:del w:id="113" w:author="Tea Mijač" w:date="2022-02-23T18:54:00Z"/>
        </w:trPr>
        <w:tc>
          <w:tcPr>
            <w:tcW w:w="1912" w:type="dxa"/>
            <w:gridSpan w:val="2"/>
            <w:vMerge/>
            <w:tcMar>
              <w:left w:w="57" w:type="dxa"/>
              <w:right w:w="57" w:type="dxa"/>
            </w:tcMar>
            <w:vAlign w:val="center"/>
          </w:tcPr>
          <w:p w14:paraId="0562CB0E"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F6DD27B"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5190059"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0564AC8D" w14:textId="77777777" w:rsidTr="48382E9B">
        <w:trPr>
          <w:trHeight w:val="175"/>
          <w:del w:id="114" w:author="Tea Mijač" w:date="2022-02-23T18:54:00Z"/>
        </w:trPr>
        <w:tc>
          <w:tcPr>
            <w:tcW w:w="1912" w:type="dxa"/>
            <w:gridSpan w:val="2"/>
            <w:vMerge/>
            <w:tcMar>
              <w:left w:w="57" w:type="dxa"/>
              <w:right w:w="57" w:type="dxa"/>
            </w:tcMar>
            <w:vAlign w:val="center"/>
          </w:tcPr>
          <w:p w14:paraId="34CE0A41"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B1E8D74"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37F4319"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30EF7DC8" w14:textId="77777777" w:rsidTr="48382E9B">
        <w:trPr>
          <w:trHeight w:val="175"/>
          <w:del w:id="115" w:author="Tea Mijač" w:date="2022-02-23T18:54:00Z"/>
        </w:trPr>
        <w:tc>
          <w:tcPr>
            <w:tcW w:w="1912" w:type="dxa"/>
            <w:gridSpan w:val="2"/>
            <w:vMerge/>
            <w:tcMar>
              <w:left w:w="57" w:type="dxa"/>
              <w:right w:w="57" w:type="dxa"/>
            </w:tcMar>
            <w:vAlign w:val="center"/>
          </w:tcPr>
          <w:p w14:paraId="62EBF3C5"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AC5006B"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94187F8"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A663BE0"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13A15BFD" w14:textId="77777777" w:rsidTr="48382E9B">
        <w:trPr>
          <w:trHeight w:val="175"/>
          <w:del w:id="116" w:author="Tea Mijač" w:date="2022-02-23T18:54:00Z"/>
        </w:trPr>
        <w:tc>
          <w:tcPr>
            <w:tcW w:w="1912" w:type="dxa"/>
            <w:gridSpan w:val="2"/>
            <w:vMerge/>
            <w:tcMar>
              <w:left w:w="57" w:type="dxa"/>
              <w:right w:w="57" w:type="dxa"/>
            </w:tcMar>
            <w:vAlign w:val="center"/>
          </w:tcPr>
          <w:p w14:paraId="6D98A12B"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7BCE8FA"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3514B35"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30775EF"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4D3865D7" w14:textId="77777777" w:rsidTr="48382E9B">
        <w:trPr>
          <w:trHeight w:val="75"/>
          <w:del w:id="117" w:author="Tea Mijač" w:date="2022-02-23T18:54:00Z"/>
        </w:trPr>
        <w:tc>
          <w:tcPr>
            <w:tcW w:w="1912" w:type="dxa"/>
            <w:gridSpan w:val="2"/>
            <w:vMerge/>
            <w:tcMar>
              <w:left w:w="57" w:type="dxa"/>
              <w:right w:w="57" w:type="dxa"/>
            </w:tcMar>
            <w:vAlign w:val="center"/>
          </w:tcPr>
          <w:p w14:paraId="2946DB82"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172A6BBB"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E473F94"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577A1098"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5FB6BA2E" w14:textId="77777777" w:rsidTr="48382E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E43754" w:rsidRPr="00D45027" w:rsidRDefault="00E43754" w:rsidP="00E43754">
            <w:pPr>
              <w:tabs>
                <w:tab w:val="left" w:pos="567"/>
              </w:tabs>
              <w:spacing w:after="0" w:line="240" w:lineRule="auto"/>
              <w:rPr>
                <w:rFonts w:ascii="Arial" w:hAnsi="Arial" w:cs="Arial"/>
                <w:color w:val="000000"/>
                <w:sz w:val="20"/>
                <w:szCs w:val="20"/>
              </w:rPr>
            </w:pPr>
            <w:r w:rsidRPr="00D45027">
              <w:rPr>
                <w:rFonts w:ascii="Arial" w:hAnsi="Arial" w:cs="Arial"/>
                <w:color w:val="000000"/>
                <w:sz w:val="20"/>
                <w:szCs w:val="20"/>
              </w:rPr>
              <w:t xml:space="preserve">Dopunska literatura </w:t>
            </w:r>
          </w:p>
          <w:p w14:paraId="5997CC1D" w14:textId="77777777" w:rsidR="00E43754" w:rsidRPr="00D45027" w:rsidRDefault="00E43754" w:rsidP="00E43754">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2D633FED" w14:textId="08BEB0D7" w:rsidR="48382E9B" w:rsidRDefault="48382E9B" w:rsidP="48382E9B">
            <w:pPr>
              <w:tabs>
                <w:tab w:val="left" w:pos="2820"/>
              </w:tabs>
              <w:spacing w:after="0"/>
              <w:rPr>
                <w:ins w:id="118" w:author="Tea Mijač" w:date="2022-02-23T18:53:00Z"/>
                <w:rFonts w:ascii="Arial" w:eastAsia="Arial" w:hAnsi="Arial" w:cs="Arial"/>
              </w:rPr>
            </w:pPr>
            <w:ins w:id="119" w:author="Tea Mijač" w:date="2022-02-23T18:53:00Z">
              <w:r w:rsidRPr="48382E9B">
                <w:rPr>
                  <w:rFonts w:ascii="Arial" w:hAnsi="Arial" w:cs="Arial"/>
                  <w:color w:val="000000" w:themeColor="text1"/>
                  <w:sz w:val="20"/>
                  <w:szCs w:val="20"/>
                </w:rPr>
                <w:t xml:space="preserve">Peter </w:t>
              </w:r>
              <w:proofErr w:type="spellStart"/>
              <w:r w:rsidRPr="48382E9B">
                <w:rPr>
                  <w:rFonts w:ascii="Arial" w:hAnsi="Arial" w:cs="Arial"/>
                  <w:color w:val="000000" w:themeColor="text1"/>
                  <w:sz w:val="20"/>
                  <w:szCs w:val="20"/>
                </w:rPr>
                <w:t>Ekman</w:t>
              </w:r>
              <w:proofErr w:type="spellEnd"/>
              <w:r w:rsidRPr="48382E9B">
                <w:rPr>
                  <w:rFonts w:ascii="Arial" w:hAnsi="Arial" w:cs="Arial"/>
                  <w:color w:val="000000" w:themeColor="text1"/>
                  <w:sz w:val="20"/>
                  <w:szCs w:val="20"/>
                </w:rPr>
                <w:t xml:space="preserve">, Peter </w:t>
              </w:r>
              <w:proofErr w:type="spellStart"/>
              <w:r w:rsidRPr="48382E9B">
                <w:rPr>
                  <w:rFonts w:ascii="Arial" w:hAnsi="Arial" w:cs="Arial"/>
                  <w:color w:val="000000" w:themeColor="text1"/>
                  <w:sz w:val="20"/>
                  <w:szCs w:val="20"/>
                </w:rPr>
                <w:t>Dahlin</w:t>
              </w:r>
              <w:proofErr w:type="spellEnd"/>
              <w:r w:rsidRPr="48382E9B">
                <w:rPr>
                  <w:rFonts w:ascii="Arial" w:hAnsi="Arial" w:cs="Arial"/>
                  <w:color w:val="000000" w:themeColor="text1"/>
                  <w:sz w:val="20"/>
                  <w:szCs w:val="20"/>
                </w:rPr>
                <w:t xml:space="preserve"> i </w:t>
              </w:r>
              <w:proofErr w:type="spellStart"/>
              <w:r w:rsidRPr="48382E9B">
                <w:rPr>
                  <w:rFonts w:ascii="Arial" w:hAnsi="Arial" w:cs="Arial"/>
                  <w:color w:val="000000" w:themeColor="text1"/>
                  <w:sz w:val="20"/>
                  <w:szCs w:val="20"/>
                </w:rPr>
                <w:t>Christina</w:t>
              </w:r>
              <w:proofErr w:type="spellEnd"/>
              <w:r w:rsidRPr="48382E9B">
                <w:rPr>
                  <w:rFonts w:ascii="Arial" w:hAnsi="Arial" w:cs="Arial"/>
                  <w:color w:val="000000" w:themeColor="text1"/>
                  <w:sz w:val="20"/>
                  <w:szCs w:val="20"/>
                </w:rPr>
                <w:t xml:space="preserve"> Keller (2022): Management </w:t>
              </w:r>
              <w:proofErr w:type="spellStart"/>
              <w:r w:rsidRPr="48382E9B">
                <w:rPr>
                  <w:rFonts w:ascii="Arial" w:hAnsi="Arial" w:cs="Arial"/>
                  <w:color w:val="000000" w:themeColor="text1"/>
                  <w:sz w:val="20"/>
                  <w:szCs w:val="20"/>
                </w:rPr>
                <w:t>and</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Information</w:t>
              </w:r>
              <w:proofErr w:type="spellEnd"/>
              <w:r w:rsidRPr="48382E9B">
                <w:rPr>
                  <w:rFonts w:ascii="Arial" w:hAnsi="Arial" w:cs="Arial"/>
                  <w:color w:val="000000" w:themeColor="text1"/>
                  <w:sz w:val="20"/>
                  <w:szCs w:val="20"/>
                </w:rPr>
                <w:t xml:space="preserve"> Technology </w:t>
              </w:r>
              <w:proofErr w:type="spellStart"/>
              <w:r w:rsidRPr="48382E9B">
                <w:rPr>
                  <w:rFonts w:ascii="Arial" w:hAnsi="Arial" w:cs="Arial"/>
                  <w:color w:val="000000" w:themeColor="text1"/>
                  <w:sz w:val="20"/>
                  <w:szCs w:val="20"/>
                </w:rPr>
                <w:t>after</w:t>
              </w:r>
              <w:proofErr w:type="spellEnd"/>
              <w:r w:rsidRPr="48382E9B">
                <w:rPr>
                  <w:rFonts w:ascii="Arial" w:hAnsi="Arial" w:cs="Arial"/>
                  <w:color w:val="000000" w:themeColor="text1"/>
                  <w:sz w:val="20"/>
                  <w:szCs w:val="20"/>
                </w:rPr>
                <w:t xml:space="preserve"> Digital </w:t>
              </w:r>
              <w:proofErr w:type="spellStart"/>
              <w:r w:rsidRPr="48382E9B">
                <w:rPr>
                  <w:rFonts w:ascii="Arial" w:hAnsi="Arial" w:cs="Arial"/>
                  <w:color w:val="000000" w:themeColor="text1"/>
                  <w:sz w:val="20"/>
                  <w:szCs w:val="20"/>
                </w:rPr>
                <w:t>Transformation</w:t>
              </w:r>
            </w:ins>
            <w:proofErr w:type="spellEnd"/>
            <w:ins w:id="120" w:author="Tea Mijač" w:date="2022-02-23T18:54:00Z">
              <w:r w:rsidRPr="48382E9B">
                <w:rPr>
                  <w:rFonts w:ascii="Arial" w:hAnsi="Arial" w:cs="Arial"/>
                  <w:color w:val="000000" w:themeColor="text1"/>
                  <w:sz w:val="20"/>
                  <w:szCs w:val="20"/>
                </w:rPr>
                <w:t xml:space="preserve">, </w:t>
              </w:r>
              <w:proofErr w:type="spellStart"/>
              <w:r w:rsidRPr="48382E9B">
                <w:rPr>
                  <w:rFonts w:ascii="Arial" w:eastAsia="Arial" w:hAnsi="Arial" w:cs="Arial"/>
                  <w:sz w:val="20"/>
                  <w:szCs w:val="20"/>
                </w:rPr>
                <w:t>Routledge</w:t>
              </w:r>
            </w:ins>
            <w:proofErr w:type="spellEnd"/>
          </w:p>
          <w:p w14:paraId="79AB9BE5" w14:textId="69BBCB78" w:rsidR="48382E9B" w:rsidRDefault="48382E9B" w:rsidP="48382E9B">
            <w:pPr>
              <w:tabs>
                <w:tab w:val="left" w:pos="2820"/>
              </w:tabs>
              <w:spacing w:after="0"/>
              <w:rPr>
                <w:ins w:id="121" w:author="Tea Mijač" w:date="2022-02-23T18:53:00Z"/>
                <w:rFonts w:ascii="Arial" w:hAnsi="Arial" w:cs="Arial"/>
                <w:color w:val="000000" w:themeColor="text1"/>
              </w:rPr>
            </w:pPr>
          </w:p>
          <w:p w14:paraId="481D672F" w14:textId="77777777" w:rsidR="00397F5A" w:rsidRPr="00D45027" w:rsidRDefault="00397F5A" w:rsidP="00397F5A">
            <w:pPr>
              <w:tabs>
                <w:tab w:val="left" w:pos="2820"/>
              </w:tabs>
              <w:spacing w:after="0"/>
              <w:rPr>
                <w:rFonts w:ascii="Arial" w:hAnsi="Arial" w:cs="Arial"/>
                <w:color w:val="000000"/>
                <w:sz w:val="20"/>
                <w:szCs w:val="20"/>
              </w:rPr>
            </w:pPr>
            <w:proofErr w:type="spellStart"/>
            <w:r w:rsidRPr="00D45027">
              <w:rPr>
                <w:rFonts w:ascii="Arial" w:hAnsi="Arial" w:cs="Arial"/>
                <w:color w:val="000000"/>
                <w:sz w:val="20"/>
                <w:szCs w:val="20"/>
              </w:rPr>
              <w:t>Bosilj</w:t>
            </w:r>
            <w:proofErr w:type="spellEnd"/>
            <w:r w:rsidRPr="00D45027">
              <w:rPr>
                <w:rFonts w:ascii="Arial" w:hAnsi="Arial" w:cs="Arial"/>
                <w:color w:val="000000"/>
                <w:sz w:val="20"/>
                <w:szCs w:val="20"/>
              </w:rPr>
              <w:t xml:space="preserve"> </w:t>
            </w:r>
            <w:proofErr w:type="spellStart"/>
            <w:r w:rsidRPr="00D45027">
              <w:rPr>
                <w:rFonts w:ascii="Arial" w:hAnsi="Arial" w:cs="Arial"/>
                <w:color w:val="000000"/>
                <w:sz w:val="20"/>
                <w:szCs w:val="20"/>
              </w:rPr>
              <w:t>Vukšić</w:t>
            </w:r>
            <w:proofErr w:type="spellEnd"/>
            <w:r w:rsidRPr="00D45027">
              <w:rPr>
                <w:rFonts w:ascii="Arial" w:hAnsi="Arial" w:cs="Arial"/>
                <w:color w:val="000000"/>
                <w:sz w:val="20"/>
                <w:szCs w:val="20"/>
              </w:rPr>
              <w:t xml:space="preserve">, V., </w:t>
            </w:r>
            <w:proofErr w:type="spellStart"/>
            <w:r w:rsidRPr="00D45027">
              <w:rPr>
                <w:rFonts w:ascii="Arial" w:hAnsi="Arial" w:cs="Arial"/>
                <w:color w:val="000000"/>
                <w:sz w:val="20"/>
                <w:szCs w:val="20"/>
              </w:rPr>
              <w:t>Peić</w:t>
            </w:r>
            <w:proofErr w:type="spellEnd"/>
            <w:r w:rsidRPr="00D45027">
              <w:rPr>
                <w:rFonts w:ascii="Arial" w:hAnsi="Arial" w:cs="Arial"/>
                <w:color w:val="000000"/>
                <w:sz w:val="20"/>
                <w:szCs w:val="20"/>
              </w:rPr>
              <w:t xml:space="preserve"> Bach, M.: „Poslovna informatika“, Element, Zagreb, 2012.</w:t>
            </w:r>
          </w:p>
          <w:p w14:paraId="110FFD37" w14:textId="77777777" w:rsidR="00397F5A" w:rsidRPr="00D45027" w:rsidRDefault="00397F5A" w:rsidP="00397F5A">
            <w:pPr>
              <w:tabs>
                <w:tab w:val="left" w:pos="2820"/>
              </w:tabs>
              <w:spacing w:after="0"/>
              <w:rPr>
                <w:del w:id="122" w:author="Tea Mijač" w:date="2022-02-23T18:54:00Z"/>
                <w:rFonts w:ascii="Arial" w:hAnsi="Arial" w:cs="Arial"/>
                <w:color w:val="000000"/>
                <w:sz w:val="20"/>
                <w:szCs w:val="20"/>
              </w:rPr>
            </w:pPr>
          </w:p>
          <w:p w14:paraId="049EFA51" w14:textId="1455B2F6" w:rsidR="00397F5A" w:rsidRPr="00D45027" w:rsidRDefault="00397F5A" w:rsidP="00397F5A">
            <w:pPr>
              <w:tabs>
                <w:tab w:val="left" w:pos="2820"/>
              </w:tabs>
              <w:spacing w:after="0"/>
              <w:rPr>
                <w:del w:id="123" w:author="Tea Mijač" w:date="2022-02-23T18:52:00Z"/>
                <w:rFonts w:ascii="Arial" w:hAnsi="Arial" w:cs="Arial"/>
                <w:color w:val="000000"/>
                <w:sz w:val="20"/>
                <w:szCs w:val="20"/>
              </w:rPr>
            </w:pPr>
            <w:proofErr w:type="spellStart"/>
            <w:r w:rsidRPr="48382E9B">
              <w:rPr>
                <w:rFonts w:ascii="Arial" w:hAnsi="Arial" w:cs="Arial"/>
                <w:color w:val="000000" w:themeColor="text1"/>
                <w:sz w:val="20"/>
                <w:szCs w:val="20"/>
              </w:rPr>
              <w:t>Garača</w:t>
            </w:r>
            <w:proofErr w:type="spellEnd"/>
            <w:r w:rsidRPr="48382E9B">
              <w:rPr>
                <w:rFonts w:ascii="Arial" w:hAnsi="Arial" w:cs="Arial"/>
                <w:color w:val="000000" w:themeColor="text1"/>
                <w:sz w:val="20"/>
                <w:szCs w:val="20"/>
              </w:rPr>
              <w:t xml:space="preserve">, Željko: Unapređenje poslovnih procesa kroz aplikacijsku potporu // Utjecaj organizacijskih varijabli na uspjeh programa unapređenja poslovnih procesa / </w:t>
            </w:r>
            <w:proofErr w:type="spellStart"/>
            <w:r w:rsidRPr="48382E9B">
              <w:rPr>
                <w:rFonts w:ascii="Arial" w:hAnsi="Arial" w:cs="Arial"/>
                <w:color w:val="000000" w:themeColor="text1"/>
                <w:sz w:val="20"/>
                <w:szCs w:val="20"/>
              </w:rPr>
              <w:t>Buble</w:t>
            </w:r>
            <w:proofErr w:type="spellEnd"/>
            <w:r w:rsidRPr="48382E9B">
              <w:rPr>
                <w:rFonts w:ascii="Arial" w:hAnsi="Arial" w:cs="Arial"/>
                <w:color w:val="000000" w:themeColor="text1"/>
                <w:sz w:val="20"/>
                <w:szCs w:val="20"/>
              </w:rPr>
              <w:t>, Marin (</w:t>
            </w:r>
            <w:proofErr w:type="spellStart"/>
            <w:r w:rsidRPr="48382E9B">
              <w:rPr>
                <w:rFonts w:ascii="Arial" w:hAnsi="Arial" w:cs="Arial"/>
                <w:color w:val="000000" w:themeColor="text1"/>
                <w:sz w:val="20"/>
                <w:szCs w:val="20"/>
              </w:rPr>
              <w:t>ur</w:t>
            </w:r>
            <w:proofErr w:type="spellEnd"/>
            <w:r w:rsidRPr="48382E9B">
              <w:rPr>
                <w:rFonts w:ascii="Arial" w:hAnsi="Arial" w:cs="Arial"/>
                <w:color w:val="000000" w:themeColor="text1"/>
                <w:sz w:val="20"/>
                <w:szCs w:val="20"/>
              </w:rPr>
              <w:t>.).</w:t>
            </w:r>
            <w:ins w:id="124" w:author="Tea Mijač" w:date="2022-02-23T18:52:00Z">
              <w:r w:rsidRPr="48382E9B">
                <w:rPr>
                  <w:rFonts w:ascii="Arial" w:hAnsi="Arial" w:cs="Arial"/>
                  <w:color w:val="000000" w:themeColor="text1"/>
                  <w:sz w:val="20"/>
                  <w:szCs w:val="20"/>
                </w:rPr>
                <w:t xml:space="preserve"> </w:t>
              </w:r>
            </w:ins>
          </w:p>
          <w:p w14:paraId="24460DAC" w14:textId="58E059CE" w:rsidR="00397F5A" w:rsidRPr="00D45027" w:rsidRDefault="00397F5A" w:rsidP="00397F5A">
            <w:pPr>
              <w:tabs>
                <w:tab w:val="left" w:pos="2820"/>
              </w:tabs>
              <w:spacing w:after="0"/>
              <w:rPr>
                <w:rFonts w:ascii="Arial" w:hAnsi="Arial" w:cs="Arial"/>
                <w:color w:val="000000"/>
                <w:sz w:val="20"/>
                <w:szCs w:val="20"/>
              </w:rPr>
            </w:pPr>
            <w:r w:rsidRPr="48382E9B">
              <w:rPr>
                <w:rFonts w:ascii="Arial" w:hAnsi="Arial" w:cs="Arial"/>
                <w:color w:val="000000" w:themeColor="text1"/>
                <w:sz w:val="20"/>
                <w:szCs w:val="20"/>
              </w:rPr>
              <w:t>Split: Sveučilište u Splitu, Ekonomski fakultet, 2010. str. 26-37.</w:t>
            </w:r>
          </w:p>
          <w:p w14:paraId="5DA18EEC" w14:textId="77777777" w:rsidR="00397F5A" w:rsidRPr="00D45027" w:rsidRDefault="00397F5A" w:rsidP="00397F5A">
            <w:pPr>
              <w:tabs>
                <w:tab w:val="left" w:pos="2820"/>
              </w:tabs>
              <w:spacing w:after="0"/>
              <w:rPr>
                <w:ins w:id="125" w:author="Tea Mijač" w:date="2022-02-23T18:52:00Z"/>
                <w:rFonts w:ascii="Arial" w:hAnsi="Arial" w:cs="Arial"/>
                <w:color w:val="000000"/>
                <w:sz w:val="20"/>
                <w:szCs w:val="20"/>
              </w:rPr>
            </w:pPr>
            <w:proofErr w:type="spellStart"/>
            <w:r w:rsidRPr="48382E9B">
              <w:rPr>
                <w:rFonts w:ascii="Arial" w:hAnsi="Arial" w:cs="Arial"/>
                <w:color w:val="000000" w:themeColor="text1"/>
                <w:sz w:val="20"/>
                <w:szCs w:val="20"/>
              </w:rPr>
              <w:t>Jadrić</w:t>
            </w:r>
            <w:proofErr w:type="spellEnd"/>
            <w:r w:rsidRPr="48382E9B">
              <w:rPr>
                <w:rFonts w:ascii="Arial" w:hAnsi="Arial" w:cs="Arial"/>
                <w:color w:val="000000" w:themeColor="text1"/>
                <w:sz w:val="20"/>
                <w:szCs w:val="20"/>
              </w:rPr>
              <w:t xml:space="preserve">, Mario; </w:t>
            </w:r>
            <w:proofErr w:type="spellStart"/>
            <w:r w:rsidRPr="48382E9B">
              <w:rPr>
                <w:rFonts w:ascii="Arial" w:hAnsi="Arial" w:cs="Arial"/>
                <w:color w:val="000000" w:themeColor="text1"/>
                <w:sz w:val="20"/>
                <w:szCs w:val="20"/>
              </w:rPr>
              <w:t>Ćukušić</w:t>
            </w:r>
            <w:proofErr w:type="spellEnd"/>
            <w:r w:rsidRPr="48382E9B">
              <w:rPr>
                <w:rFonts w:ascii="Arial" w:hAnsi="Arial" w:cs="Arial"/>
                <w:color w:val="000000" w:themeColor="text1"/>
                <w:sz w:val="20"/>
                <w:szCs w:val="20"/>
              </w:rPr>
              <w:t xml:space="preserve">, Maja; </w:t>
            </w:r>
            <w:proofErr w:type="spellStart"/>
            <w:r w:rsidRPr="48382E9B">
              <w:rPr>
                <w:rFonts w:ascii="Arial" w:hAnsi="Arial" w:cs="Arial"/>
                <w:color w:val="000000" w:themeColor="text1"/>
                <w:sz w:val="20"/>
                <w:szCs w:val="20"/>
              </w:rPr>
              <w:t>Garača</w:t>
            </w:r>
            <w:proofErr w:type="spellEnd"/>
            <w:r w:rsidRPr="48382E9B">
              <w:rPr>
                <w:rFonts w:ascii="Arial" w:hAnsi="Arial" w:cs="Arial"/>
                <w:color w:val="000000" w:themeColor="text1"/>
                <w:sz w:val="20"/>
                <w:szCs w:val="20"/>
              </w:rPr>
              <w:t xml:space="preserve">, Željko: </w:t>
            </w:r>
            <w:proofErr w:type="spellStart"/>
            <w:r w:rsidRPr="48382E9B">
              <w:rPr>
                <w:rFonts w:ascii="Arial" w:hAnsi="Arial" w:cs="Arial"/>
                <w:color w:val="000000" w:themeColor="text1"/>
                <w:sz w:val="20"/>
                <w:szCs w:val="20"/>
              </w:rPr>
              <w:t>Exploring</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the</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Responsibilities</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and</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Practices</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Behind</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Information</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Security</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Governance</w:t>
            </w:r>
            <w:proofErr w:type="spellEnd"/>
            <w:r w:rsidRPr="48382E9B">
              <w:rPr>
                <w:rFonts w:ascii="Arial" w:hAnsi="Arial" w:cs="Arial"/>
                <w:color w:val="000000" w:themeColor="text1"/>
                <w:sz w:val="20"/>
                <w:szCs w:val="20"/>
              </w:rPr>
              <w:t xml:space="preserve"> // </w:t>
            </w:r>
            <w:proofErr w:type="spellStart"/>
            <w:r w:rsidRPr="48382E9B">
              <w:rPr>
                <w:rFonts w:ascii="Arial" w:hAnsi="Arial" w:cs="Arial"/>
                <w:color w:val="000000" w:themeColor="text1"/>
                <w:sz w:val="20"/>
                <w:szCs w:val="20"/>
              </w:rPr>
              <w:t>Proceedings</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of</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the</w:t>
            </w:r>
            <w:proofErr w:type="spellEnd"/>
            <w:r w:rsidRPr="48382E9B">
              <w:rPr>
                <w:rFonts w:ascii="Arial" w:hAnsi="Arial" w:cs="Arial"/>
                <w:color w:val="000000" w:themeColor="text1"/>
                <w:sz w:val="20"/>
                <w:szCs w:val="20"/>
              </w:rPr>
              <w:t xml:space="preserve"> 4th International OFEL </w:t>
            </w:r>
            <w:proofErr w:type="spellStart"/>
            <w:r w:rsidRPr="48382E9B">
              <w:rPr>
                <w:rFonts w:ascii="Arial" w:hAnsi="Arial" w:cs="Arial"/>
                <w:color w:val="000000" w:themeColor="text1"/>
                <w:sz w:val="20"/>
                <w:szCs w:val="20"/>
              </w:rPr>
              <w:t>Conference</w:t>
            </w:r>
            <w:proofErr w:type="spellEnd"/>
            <w:r w:rsidRPr="48382E9B">
              <w:rPr>
                <w:rFonts w:ascii="Arial" w:hAnsi="Arial" w:cs="Arial"/>
                <w:color w:val="000000" w:themeColor="text1"/>
                <w:sz w:val="20"/>
                <w:szCs w:val="20"/>
              </w:rPr>
              <w:t xml:space="preserve"> on </w:t>
            </w:r>
            <w:proofErr w:type="spellStart"/>
            <w:r w:rsidRPr="48382E9B">
              <w:rPr>
                <w:rFonts w:ascii="Arial" w:hAnsi="Arial" w:cs="Arial"/>
                <w:color w:val="000000" w:themeColor="text1"/>
                <w:sz w:val="20"/>
                <w:szCs w:val="20"/>
              </w:rPr>
              <w:t>Governance</w:t>
            </w:r>
            <w:proofErr w:type="spellEnd"/>
            <w:r w:rsidRPr="48382E9B">
              <w:rPr>
                <w:rFonts w:ascii="Arial" w:hAnsi="Arial" w:cs="Arial"/>
                <w:color w:val="000000" w:themeColor="text1"/>
                <w:sz w:val="20"/>
                <w:szCs w:val="20"/>
              </w:rPr>
              <w:t xml:space="preserve">, Management </w:t>
            </w:r>
            <w:proofErr w:type="spellStart"/>
            <w:r w:rsidRPr="48382E9B">
              <w:rPr>
                <w:rFonts w:ascii="Arial" w:hAnsi="Arial" w:cs="Arial"/>
                <w:color w:val="000000" w:themeColor="text1"/>
                <w:sz w:val="20"/>
                <w:szCs w:val="20"/>
              </w:rPr>
              <w:t>and</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Entrepreneurship</w:t>
            </w:r>
            <w:proofErr w:type="spellEnd"/>
            <w:r w:rsidRPr="48382E9B">
              <w:rPr>
                <w:rFonts w:ascii="Arial" w:hAnsi="Arial" w:cs="Arial"/>
                <w:color w:val="000000" w:themeColor="text1"/>
                <w:sz w:val="20"/>
                <w:szCs w:val="20"/>
              </w:rPr>
              <w:t xml:space="preserve"> / Tipurić, Darko ; Kovač, Ivana (</w:t>
            </w:r>
            <w:proofErr w:type="spellStart"/>
            <w:r w:rsidRPr="48382E9B">
              <w:rPr>
                <w:rFonts w:ascii="Arial" w:hAnsi="Arial" w:cs="Arial"/>
                <w:color w:val="000000" w:themeColor="text1"/>
                <w:sz w:val="20"/>
                <w:szCs w:val="20"/>
              </w:rPr>
              <w:t>ur</w:t>
            </w:r>
            <w:proofErr w:type="spellEnd"/>
            <w:r w:rsidRPr="48382E9B">
              <w:rPr>
                <w:rFonts w:ascii="Arial" w:hAnsi="Arial" w:cs="Arial"/>
                <w:color w:val="000000" w:themeColor="text1"/>
                <w:sz w:val="20"/>
                <w:szCs w:val="20"/>
              </w:rPr>
              <w:t xml:space="preserve">.). Zagreb, Hrvatska: CIRU - </w:t>
            </w:r>
            <w:proofErr w:type="spellStart"/>
            <w:r w:rsidRPr="48382E9B">
              <w:rPr>
                <w:rFonts w:ascii="Arial" w:hAnsi="Arial" w:cs="Arial"/>
                <w:color w:val="000000" w:themeColor="text1"/>
                <w:sz w:val="20"/>
                <w:szCs w:val="20"/>
              </w:rPr>
              <w:t>Governance</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research</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and</w:t>
            </w:r>
            <w:proofErr w:type="spellEnd"/>
            <w:r w:rsidRPr="48382E9B">
              <w:rPr>
                <w:rFonts w:ascii="Arial" w:hAnsi="Arial" w:cs="Arial"/>
                <w:color w:val="000000" w:themeColor="text1"/>
                <w:sz w:val="20"/>
                <w:szCs w:val="20"/>
              </w:rPr>
              <w:t xml:space="preserve"> development centre, 2016. str. 328-342.</w:t>
            </w:r>
          </w:p>
          <w:p w14:paraId="4AFA902B" w14:textId="106A9C54" w:rsidR="48382E9B" w:rsidRDefault="48382E9B" w:rsidP="48382E9B">
            <w:pPr>
              <w:rPr>
                <w:rFonts w:ascii="Arial" w:eastAsia="Arial" w:hAnsi="Arial" w:cs="Arial"/>
                <w:color w:val="333333"/>
              </w:rPr>
            </w:pPr>
            <w:ins w:id="126" w:author="Tea Mijač" w:date="2022-02-23T18:52:00Z">
              <w:r w:rsidRPr="48382E9B">
                <w:rPr>
                  <w:rFonts w:ascii="Arial" w:eastAsia="Arial" w:hAnsi="Arial" w:cs="Arial"/>
                  <w:color w:val="006621"/>
                  <w:sz w:val="21"/>
                  <w:szCs w:val="21"/>
                </w:rPr>
                <w:t xml:space="preserve">Mijač, Tea; </w:t>
              </w:r>
              <w:proofErr w:type="spellStart"/>
              <w:r w:rsidRPr="48382E9B">
                <w:rPr>
                  <w:rFonts w:ascii="Arial" w:eastAsia="Arial" w:hAnsi="Arial" w:cs="Arial"/>
                  <w:color w:val="006621"/>
                  <w:sz w:val="21"/>
                  <w:szCs w:val="21"/>
                </w:rPr>
                <w:t>Jadrić</w:t>
              </w:r>
              <w:proofErr w:type="spellEnd"/>
              <w:r w:rsidRPr="48382E9B">
                <w:rPr>
                  <w:rFonts w:ascii="Arial" w:eastAsia="Arial" w:hAnsi="Arial" w:cs="Arial"/>
                  <w:color w:val="006621"/>
                  <w:sz w:val="21"/>
                  <w:szCs w:val="21"/>
                </w:rPr>
                <w:t xml:space="preserve">, Mario; </w:t>
              </w:r>
              <w:proofErr w:type="spellStart"/>
              <w:r w:rsidRPr="48382E9B">
                <w:rPr>
                  <w:rFonts w:ascii="Arial" w:eastAsia="Arial" w:hAnsi="Arial" w:cs="Arial"/>
                  <w:color w:val="006621"/>
                  <w:sz w:val="21"/>
                  <w:szCs w:val="21"/>
                </w:rPr>
                <w:t>Ćukušić</w:t>
              </w:r>
              <w:proofErr w:type="spellEnd"/>
              <w:r w:rsidRPr="48382E9B">
                <w:rPr>
                  <w:rFonts w:ascii="Arial" w:eastAsia="Arial" w:hAnsi="Arial" w:cs="Arial"/>
                  <w:color w:val="006621"/>
                  <w:sz w:val="21"/>
                  <w:szCs w:val="21"/>
                </w:rPr>
                <w:t xml:space="preserve">, Maja: </w:t>
              </w:r>
              <w:r>
                <w:fldChar w:fldCharType="begin"/>
              </w:r>
              <w:r>
                <w:instrText xml:space="preserve">HYPERLINK "https://www.bib.irb.hr/1039226" </w:instrText>
              </w:r>
              <w:r>
                <w:fldChar w:fldCharType="separate"/>
              </w:r>
              <w:r w:rsidRPr="48382E9B">
                <w:rPr>
                  <w:rStyle w:val="Hyperlink"/>
                  <w:rFonts w:ascii="Arial" w:eastAsia="Arial" w:hAnsi="Arial" w:cs="Arial"/>
                  <w:sz w:val="21"/>
                  <w:szCs w:val="21"/>
                </w:rPr>
                <w:t xml:space="preserve">In Search </w:t>
              </w:r>
              <w:proofErr w:type="spellStart"/>
              <w:r w:rsidRPr="48382E9B">
                <w:rPr>
                  <w:rStyle w:val="Hyperlink"/>
                  <w:rFonts w:ascii="Arial" w:eastAsia="Arial" w:hAnsi="Arial" w:cs="Arial"/>
                  <w:sz w:val="21"/>
                  <w:szCs w:val="21"/>
                </w:rPr>
                <w:t>of</w:t>
              </w:r>
              <w:proofErr w:type="spellEnd"/>
              <w:r w:rsidRPr="48382E9B">
                <w:rPr>
                  <w:rStyle w:val="Hyperlink"/>
                  <w:rFonts w:ascii="Arial" w:eastAsia="Arial" w:hAnsi="Arial" w:cs="Arial"/>
                  <w:sz w:val="21"/>
                  <w:szCs w:val="21"/>
                </w:rPr>
                <w:t xml:space="preserve"> a Framework for </w:t>
              </w:r>
              <w:proofErr w:type="spellStart"/>
              <w:r w:rsidRPr="48382E9B">
                <w:rPr>
                  <w:rStyle w:val="Hyperlink"/>
                  <w:rFonts w:ascii="Arial" w:eastAsia="Arial" w:hAnsi="Arial" w:cs="Arial"/>
                  <w:sz w:val="21"/>
                  <w:szCs w:val="21"/>
                </w:rPr>
                <w:t>User</w:t>
              </w:r>
              <w:proofErr w:type="spellEnd"/>
              <w:r w:rsidRPr="48382E9B">
                <w:rPr>
                  <w:rStyle w:val="Hyperlink"/>
                  <w:rFonts w:ascii="Arial" w:eastAsia="Arial" w:hAnsi="Arial" w:cs="Arial"/>
                  <w:sz w:val="21"/>
                  <w:szCs w:val="21"/>
                </w:rPr>
                <w:t xml:space="preserve">- </w:t>
              </w:r>
              <w:proofErr w:type="spellStart"/>
              <w:r w:rsidRPr="48382E9B">
                <w:rPr>
                  <w:rStyle w:val="Hyperlink"/>
                  <w:rFonts w:ascii="Arial" w:eastAsia="Arial" w:hAnsi="Arial" w:cs="Arial"/>
                  <w:sz w:val="21"/>
                  <w:szCs w:val="21"/>
                </w:rPr>
                <w:t>Oriented</w:t>
              </w:r>
              <w:proofErr w:type="spellEnd"/>
              <w:r w:rsidRPr="48382E9B">
                <w:rPr>
                  <w:rStyle w:val="Hyperlink"/>
                  <w:rFonts w:ascii="Arial" w:eastAsia="Arial" w:hAnsi="Arial" w:cs="Arial"/>
                  <w:sz w:val="21"/>
                  <w:szCs w:val="21"/>
                </w:rPr>
                <w:t xml:space="preserve"> Data- </w:t>
              </w:r>
              <w:proofErr w:type="spellStart"/>
              <w:r w:rsidRPr="48382E9B">
                <w:rPr>
                  <w:rStyle w:val="Hyperlink"/>
                  <w:rFonts w:ascii="Arial" w:eastAsia="Arial" w:hAnsi="Arial" w:cs="Arial"/>
                  <w:sz w:val="21"/>
                  <w:szCs w:val="21"/>
                </w:rPr>
                <w:t>Driven</w:t>
              </w:r>
              <w:proofErr w:type="spellEnd"/>
              <w:r w:rsidRPr="48382E9B">
                <w:rPr>
                  <w:rStyle w:val="Hyperlink"/>
                  <w:rFonts w:ascii="Arial" w:eastAsia="Arial" w:hAnsi="Arial" w:cs="Arial"/>
                  <w:sz w:val="21"/>
                  <w:szCs w:val="21"/>
                </w:rPr>
                <w:t xml:space="preserve"> Development </w:t>
              </w:r>
              <w:proofErr w:type="spellStart"/>
              <w:r w:rsidRPr="48382E9B">
                <w:rPr>
                  <w:rStyle w:val="Hyperlink"/>
                  <w:rFonts w:ascii="Arial" w:eastAsia="Arial" w:hAnsi="Arial" w:cs="Arial"/>
                  <w:sz w:val="21"/>
                  <w:szCs w:val="21"/>
                </w:rPr>
                <w:t>of</w:t>
              </w:r>
              <w:proofErr w:type="spellEnd"/>
              <w:r w:rsidRPr="48382E9B">
                <w:rPr>
                  <w:rStyle w:val="Hyperlink"/>
                  <w:rFonts w:ascii="Arial" w:eastAsia="Arial" w:hAnsi="Arial" w:cs="Arial"/>
                  <w:sz w:val="21"/>
                  <w:szCs w:val="21"/>
                </w:rPr>
                <w:t xml:space="preserve"> </w:t>
              </w:r>
              <w:proofErr w:type="spellStart"/>
              <w:r w:rsidRPr="48382E9B">
                <w:rPr>
                  <w:rStyle w:val="Hyperlink"/>
                  <w:rFonts w:ascii="Arial" w:eastAsia="Arial" w:hAnsi="Arial" w:cs="Arial"/>
                  <w:sz w:val="21"/>
                  <w:szCs w:val="21"/>
                </w:rPr>
                <w:t>Information</w:t>
              </w:r>
              <w:proofErr w:type="spellEnd"/>
              <w:r w:rsidRPr="48382E9B">
                <w:rPr>
                  <w:rStyle w:val="Hyperlink"/>
                  <w:rFonts w:ascii="Arial" w:eastAsia="Arial" w:hAnsi="Arial" w:cs="Arial"/>
                  <w:sz w:val="21"/>
                  <w:szCs w:val="21"/>
                </w:rPr>
                <w:t xml:space="preserve"> Systems</w:t>
              </w:r>
              <w:r>
                <w:fldChar w:fldCharType="end"/>
              </w:r>
              <w:r w:rsidRPr="48382E9B">
                <w:rPr>
                  <w:rFonts w:ascii="Arial" w:eastAsia="Arial" w:hAnsi="Arial" w:cs="Arial"/>
                  <w:color w:val="333333"/>
                  <w:sz w:val="21"/>
                  <w:szCs w:val="21"/>
                </w:rPr>
                <w:t xml:space="preserve"> </w:t>
              </w:r>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Economic</w:t>
              </w:r>
              <w:proofErr w:type="spellEnd"/>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and</w:t>
              </w:r>
              <w:proofErr w:type="spellEnd"/>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business</w:t>
              </w:r>
              <w:proofErr w:type="spellEnd"/>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review</w:t>
              </w:r>
              <w:proofErr w:type="spellEnd"/>
              <w:r w:rsidRPr="48382E9B">
                <w:rPr>
                  <w:rFonts w:ascii="Arial" w:eastAsia="Arial" w:hAnsi="Arial" w:cs="Arial"/>
                  <w:i/>
                  <w:iCs/>
                  <w:color w:val="333333"/>
                  <w:sz w:val="21"/>
                  <w:szCs w:val="21"/>
                </w:rPr>
                <w:t xml:space="preserve"> : for Central </w:t>
              </w:r>
              <w:proofErr w:type="spellStart"/>
              <w:r w:rsidRPr="48382E9B">
                <w:rPr>
                  <w:rFonts w:ascii="Arial" w:eastAsia="Arial" w:hAnsi="Arial" w:cs="Arial"/>
                  <w:i/>
                  <w:iCs/>
                  <w:color w:val="333333"/>
                  <w:sz w:val="21"/>
                  <w:szCs w:val="21"/>
                </w:rPr>
                <w:t>and</w:t>
              </w:r>
              <w:proofErr w:type="spellEnd"/>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South-Eastern</w:t>
              </w:r>
              <w:proofErr w:type="spellEnd"/>
              <w:r w:rsidRPr="48382E9B">
                <w:rPr>
                  <w:rFonts w:ascii="Arial" w:eastAsia="Arial" w:hAnsi="Arial" w:cs="Arial"/>
                  <w:i/>
                  <w:iCs/>
                  <w:color w:val="333333"/>
                  <w:sz w:val="21"/>
                  <w:szCs w:val="21"/>
                </w:rPr>
                <w:t xml:space="preserve"> Europe,</w:t>
              </w:r>
              <w:r w:rsidRPr="48382E9B">
                <w:rPr>
                  <w:rFonts w:ascii="Arial" w:eastAsia="Arial" w:hAnsi="Arial" w:cs="Arial"/>
                  <w:color w:val="333333"/>
                  <w:sz w:val="21"/>
                  <w:szCs w:val="21"/>
                </w:rPr>
                <w:t xml:space="preserve"> </w:t>
              </w:r>
              <w:r w:rsidRPr="48382E9B">
                <w:rPr>
                  <w:rFonts w:ascii="Arial" w:eastAsia="Arial" w:hAnsi="Arial" w:cs="Arial"/>
                  <w:b/>
                  <w:bCs/>
                  <w:color w:val="333333"/>
                  <w:sz w:val="21"/>
                  <w:szCs w:val="21"/>
                </w:rPr>
                <w:t>21</w:t>
              </w:r>
              <w:r w:rsidRPr="48382E9B">
                <w:rPr>
                  <w:rFonts w:ascii="Arial" w:eastAsia="Arial" w:hAnsi="Arial" w:cs="Arial"/>
                  <w:color w:val="333333"/>
                  <w:sz w:val="21"/>
                  <w:szCs w:val="21"/>
                </w:rPr>
                <w:t xml:space="preserve"> (2019), 3; 439-465 doi:10.15458/ebr.89 (međunarodna recenzija, članak, znanstveni)</w:t>
              </w:r>
            </w:ins>
          </w:p>
          <w:p w14:paraId="6B699379" w14:textId="77777777" w:rsidR="00E43754" w:rsidRPr="00D45027" w:rsidRDefault="00E43754" w:rsidP="00E43754">
            <w:pPr>
              <w:tabs>
                <w:tab w:val="left" w:pos="2820"/>
              </w:tabs>
              <w:spacing w:after="0"/>
              <w:rPr>
                <w:rFonts w:ascii="Arial" w:hAnsi="Arial" w:cs="Arial"/>
                <w:color w:val="000000"/>
                <w:sz w:val="20"/>
                <w:szCs w:val="20"/>
              </w:rPr>
            </w:pPr>
          </w:p>
        </w:tc>
      </w:tr>
      <w:tr w:rsidR="00D2669A" w:rsidRPr="00D45027" w14:paraId="53F4421D" w14:textId="77777777" w:rsidTr="48382E9B">
        <w:tc>
          <w:tcPr>
            <w:tcW w:w="1912" w:type="dxa"/>
            <w:gridSpan w:val="2"/>
            <w:tcBorders>
              <w:left w:val="single" w:sz="12" w:space="0" w:color="auto"/>
            </w:tcBorders>
            <w:shd w:val="clear" w:color="auto" w:fill="CCFFFF"/>
            <w:tcMar>
              <w:left w:w="57" w:type="dxa"/>
              <w:right w:w="57" w:type="dxa"/>
            </w:tcMar>
            <w:vAlign w:val="center"/>
          </w:tcPr>
          <w:p w14:paraId="48A7BC5B" w14:textId="77777777" w:rsidR="00E43754" w:rsidRPr="00D45027" w:rsidRDefault="00E43754" w:rsidP="00E43754">
            <w:pPr>
              <w:tabs>
                <w:tab w:val="left" w:pos="567"/>
              </w:tabs>
              <w:spacing w:after="0" w:line="240" w:lineRule="auto"/>
              <w:rPr>
                <w:rFonts w:ascii="Arial" w:hAnsi="Arial" w:cs="Arial"/>
                <w:color w:val="000000"/>
                <w:sz w:val="20"/>
                <w:szCs w:val="20"/>
              </w:rPr>
            </w:pPr>
            <w:r w:rsidRPr="00D45027">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Praćenje pohađanja nastave i uspješnosti izvršenja ostalih obveza studenata (nastavnik)</w:t>
            </w:r>
          </w:p>
          <w:p w14:paraId="569DC443"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Nadzor izvođenja nastave (prodekan za nastavu)</w:t>
            </w:r>
          </w:p>
          <w:p w14:paraId="138D1BD8"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Analiza uspješnosti studiranja po svim predmetima studija (prodekan za nastavu)</w:t>
            </w:r>
          </w:p>
          <w:p w14:paraId="53CC1AE0"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Studentska anketa o kvaliteti nastavnika i nastave za svaki predmet studija (UNIST, Centar za unaprjeđenje kvalitete)</w:t>
            </w:r>
          </w:p>
          <w:p w14:paraId="2BB3A29A"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2669A" w:rsidRPr="00F11200" w14:paraId="3390F251" w14:textId="77777777" w:rsidTr="48382E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E43754" w:rsidRPr="00D45027" w:rsidRDefault="00E43754" w:rsidP="00E43754">
            <w:pPr>
              <w:tabs>
                <w:tab w:val="left" w:pos="567"/>
              </w:tabs>
              <w:spacing w:after="0" w:line="240" w:lineRule="auto"/>
              <w:rPr>
                <w:rFonts w:ascii="Arial" w:hAnsi="Arial" w:cs="Arial"/>
                <w:color w:val="000000"/>
                <w:sz w:val="20"/>
                <w:szCs w:val="20"/>
              </w:rPr>
            </w:pPr>
            <w:r w:rsidRPr="00D45027">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F9F28EC" w14:textId="77777777" w:rsidR="00E43754" w:rsidRPr="00F11200"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bl>
    <w:p w14:paraId="3FE9F23F" w14:textId="77777777" w:rsidR="00E43754" w:rsidRPr="00F11200" w:rsidRDefault="00E43754" w:rsidP="00E43754">
      <w:pPr>
        <w:spacing w:after="0" w:line="240" w:lineRule="auto"/>
        <w:jc w:val="both"/>
        <w:rPr>
          <w:rFonts w:ascii="Arial" w:hAnsi="Arial" w:cs="Arial"/>
          <w:color w:val="000000"/>
          <w:sz w:val="20"/>
          <w:szCs w:val="20"/>
        </w:rPr>
      </w:pPr>
    </w:p>
    <w:p w14:paraId="1F72F646" w14:textId="77777777" w:rsidR="00FB7555" w:rsidRPr="00F11200" w:rsidRDefault="00FB7555">
      <w:pPr>
        <w:rPr>
          <w:color w:val="000000"/>
        </w:rPr>
      </w:pPr>
    </w:p>
    <w:sectPr w:rsidR="00FB7555" w:rsidRPr="00F1120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69BF4" w14:textId="77777777" w:rsidR="002F6405" w:rsidRDefault="002F6405" w:rsidP="002F7E78">
      <w:pPr>
        <w:spacing w:after="0" w:line="240" w:lineRule="auto"/>
      </w:pPr>
      <w:r>
        <w:separator/>
      </w:r>
    </w:p>
  </w:endnote>
  <w:endnote w:type="continuationSeparator" w:id="0">
    <w:p w14:paraId="64CC5116" w14:textId="77777777" w:rsidR="002F6405" w:rsidRDefault="002F6405" w:rsidP="002F7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58369A" w:rsidRPr="0058369A" w:rsidRDefault="0058369A" w:rsidP="0058369A">
    <w:pPr>
      <w:tabs>
        <w:tab w:val="left" w:pos="1207"/>
        <w:tab w:val="center" w:pos="4536"/>
        <w:tab w:val="right" w:pos="9072"/>
      </w:tabs>
      <w:spacing w:after="0" w:line="240" w:lineRule="auto"/>
    </w:pPr>
    <w:r w:rsidRPr="0058369A">
      <w:t>2021./2022.</w:t>
    </w:r>
  </w:p>
  <w:p w14:paraId="1210292C" w14:textId="74679687" w:rsidR="002F7E78" w:rsidRDefault="00CA78EE" w:rsidP="00E5165F">
    <w:pPr>
      <w:tabs>
        <w:tab w:val="left" w:pos="1207"/>
        <w:tab w:val="center" w:pos="4536"/>
        <w:tab w:val="right" w:pos="9072"/>
      </w:tabs>
      <w:spacing w:after="0" w:line="240" w:lineRule="auto"/>
    </w:pPr>
    <w:r>
      <w:t>01/03/22 – 9</w:t>
    </w:r>
    <w:r w:rsidR="0058369A" w:rsidRPr="0058369A">
      <w:t xml:space="preserve">. </w:t>
    </w:r>
    <w:proofErr w:type="spellStart"/>
    <w:r w:rsidR="0058369A" w:rsidRPr="0058369A">
      <w:t>Sj</w:t>
    </w:r>
    <w:proofErr w:type="spellEnd"/>
    <w:r w:rsidR="0058369A" w:rsidRPr="0058369A">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9D313" w14:textId="77777777" w:rsidR="002F6405" w:rsidRDefault="002F6405" w:rsidP="002F7E78">
      <w:pPr>
        <w:spacing w:after="0" w:line="240" w:lineRule="auto"/>
      </w:pPr>
      <w:r>
        <w:separator/>
      </w:r>
    </w:p>
  </w:footnote>
  <w:footnote w:type="continuationSeparator" w:id="0">
    <w:p w14:paraId="1CB37349" w14:textId="77777777" w:rsidR="002F6405" w:rsidRDefault="002F6405" w:rsidP="002F7E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MrU0MzEwM7I0szBW0lEKTi0uzszPAymwrAUA4tjsMywAAAA="/>
  </w:docVars>
  <w:rsids>
    <w:rsidRoot w:val="00E43754"/>
    <w:rsid w:val="0006579D"/>
    <w:rsid w:val="000E03EC"/>
    <w:rsid w:val="00123024"/>
    <w:rsid w:val="001E64C4"/>
    <w:rsid w:val="00203FE2"/>
    <w:rsid w:val="002B1F6E"/>
    <w:rsid w:val="002F5013"/>
    <w:rsid w:val="002F6405"/>
    <w:rsid w:val="002F7E78"/>
    <w:rsid w:val="00377A02"/>
    <w:rsid w:val="00397F5A"/>
    <w:rsid w:val="004C3FE4"/>
    <w:rsid w:val="004C46AF"/>
    <w:rsid w:val="00563421"/>
    <w:rsid w:val="0058369A"/>
    <w:rsid w:val="00632B52"/>
    <w:rsid w:val="00696275"/>
    <w:rsid w:val="006C6C5F"/>
    <w:rsid w:val="00723081"/>
    <w:rsid w:val="008F0739"/>
    <w:rsid w:val="00937095"/>
    <w:rsid w:val="009811EC"/>
    <w:rsid w:val="00A04595"/>
    <w:rsid w:val="00AF44CC"/>
    <w:rsid w:val="00B70172"/>
    <w:rsid w:val="00C151B7"/>
    <w:rsid w:val="00C9668C"/>
    <w:rsid w:val="00CA78EE"/>
    <w:rsid w:val="00CD66E8"/>
    <w:rsid w:val="00D11EE1"/>
    <w:rsid w:val="00D16C4E"/>
    <w:rsid w:val="00D2669A"/>
    <w:rsid w:val="00D40BE0"/>
    <w:rsid w:val="00D45027"/>
    <w:rsid w:val="00D917E9"/>
    <w:rsid w:val="00D97999"/>
    <w:rsid w:val="00DB33F8"/>
    <w:rsid w:val="00E43754"/>
    <w:rsid w:val="00E5165F"/>
    <w:rsid w:val="00E54E0E"/>
    <w:rsid w:val="00E60479"/>
    <w:rsid w:val="00F11200"/>
    <w:rsid w:val="00F75093"/>
    <w:rsid w:val="00F75EDB"/>
    <w:rsid w:val="00F94B19"/>
    <w:rsid w:val="00FB7555"/>
    <w:rsid w:val="2BD7F2E3"/>
    <w:rsid w:val="48382E9B"/>
    <w:rsid w:val="5F6B63CE"/>
    <w:rsid w:val="7A030474"/>
    <w:rsid w:val="7B9ED4D5"/>
    <w:rsid w:val="7D3AA5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5BA5"/>
  <w15:chartTrackingRefBased/>
  <w15:docId w15:val="{7797286C-5A9A-4ED6-8560-35A53014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754"/>
    <w:pPr>
      <w:spacing w:after="200" w:line="276" w:lineRule="auto"/>
    </w:pPr>
    <w:rPr>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E43754"/>
    <w:pPr>
      <w:spacing w:after="0" w:line="240" w:lineRule="auto"/>
    </w:pPr>
    <w:rPr>
      <w:rFonts w:ascii="Times New Roman" w:eastAsia="Times New Roman" w:hAnsi="Times New Roman"/>
      <w:b/>
      <w:sz w:val="19"/>
      <w:szCs w:val="19"/>
      <w:lang w:val="en-US" w:eastAsia="hr-HR"/>
    </w:rPr>
  </w:style>
  <w:style w:type="character" w:styleId="Strong">
    <w:name w:val="Strong"/>
    <w:uiPriority w:val="22"/>
    <w:qFormat/>
    <w:rsid w:val="00E43754"/>
    <w:rPr>
      <w:rFonts w:cs="Times New Roman"/>
      <w:b/>
      <w:bCs/>
    </w:rPr>
  </w:style>
  <w:style w:type="paragraph" w:styleId="Header">
    <w:name w:val="header"/>
    <w:basedOn w:val="Normal"/>
    <w:link w:val="HeaderChar"/>
    <w:uiPriority w:val="99"/>
    <w:unhideWhenUsed/>
    <w:rsid w:val="002F7E78"/>
    <w:pPr>
      <w:tabs>
        <w:tab w:val="center" w:pos="4513"/>
        <w:tab w:val="right" w:pos="9026"/>
      </w:tabs>
    </w:pPr>
  </w:style>
  <w:style w:type="character" w:customStyle="1" w:styleId="HeaderChar">
    <w:name w:val="Header Char"/>
    <w:link w:val="Header"/>
    <w:uiPriority w:val="99"/>
    <w:rsid w:val="002F7E78"/>
    <w:rPr>
      <w:sz w:val="22"/>
      <w:szCs w:val="22"/>
      <w:lang w:eastAsia="en-US"/>
    </w:rPr>
  </w:style>
  <w:style w:type="paragraph" w:styleId="Footer">
    <w:name w:val="footer"/>
    <w:basedOn w:val="Normal"/>
    <w:link w:val="FooterChar"/>
    <w:uiPriority w:val="99"/>
    <w:unhideWhenUsed/>
    <w:rsid w:val="002F7E78"/>
    <w:pPr>
      <w:tabs>
        <w:tab w:val="center" w:pos="4513"/>
        <w:tab w:val="right" w:pos="9026"/>
      </w:tabs>
    </w:pPr>
  </w:style>
  <w:style w:type="character" w:customStyle="1" w:styleId="FooterChar">
    <w:name w:val="Footer Char"/>
    <w:link w:val="Footer"/>
    <w:uiPriority w:val="99"/>
    <w:rsid w:val="002F7E78"/>
    <w:rPr>
      <w:sz w:val="22"/>
      <w:szCs w:val="22"/>
      <w:lang w:eastAsia="en-US"/>
    </w:rPr>
  </w:style>
  <w:style w:type="paragraph" w:styleId="BalloonText">
    <w:name w:val="Balloon Text"/>
    <w:basedOn w:val="Normal"/>
    <w:link w:val="BalloonTextChar"/>
    <w:uiPriority w:val="99"/>
    <w:semiHidden/>
    <w:unhideWhenUsed/>
    <w:rsid w:val="00AF44C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F44CC"/>
    <w:rPr>
      <w:rFonts w:ascii="Segoe UI" w:hAnsi="Segoe UI" w:cs="Segoe UI"/>
      <w:sz w:val="18"/>
      <w:szCs w:val="18"/>
      <w:lang w:val="hr-HR" w:eastAsia="en-US"/>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sid w:val="00F75EDB"/>
    <w:rPr>
      <w:sz w:val="16"/>
      <w:szCs w:val="16"/>
    </w:rPr>
  </w:style>
  <w:style w:type="paragraph" w:styleId="CommentText">
    <w:name w:val="annotation text"/>
    <w:basedOn w:val="Normal"/>
    <w:link w:val="CommentTextChar"/>
    <w:uiPriority w:val="99"/>
    <w:semiHidden/>
    <w:unhideWhenUsed/>
    <w:rsid w:val="00F75EDB"/>
    <w:pPr>
      <w:spacing w:line="240" w:lineRule="auto"/>
    </w:pPr>
    <w:rPr>
      <w:sz w:val="20"/>
      <w:szCs w:val="20"/>
    </w:rPr>
  </w:style>
  <w:style w:type="character" w:customStyle="1" w:styleId="CommentTextChar">
    <w:name w:val="Comment Text Char"/>
    <w:basedOn w:val="DefaultParagraphFont"/>
    <w:link w:val="CommentText"/>
    <w:uiPriority w:val="99"/>
    <w:semiHidden/>
    <w:rsid w:val="00F75EDB"/>
    <w:rPr>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239">
      <w:bodyDiv w:val="1"/>
      <w:marLeft w:val="0"/>
      <w:marRight w:val="0"/>
      <w:marTop w:val="0"/>
      <w:marBottom w:val="0"/>
      <w:divBdr>
        <w:top w:val="none" w:sz="0" w:space="0" w:color="auto"/>
        <w:left w:val="none" w:sz="0" w:space="0" w:color="auto"/>
        <w:bottom w:val="none" w:sz="0" w:space="0" w:color="auto"/>
        <w:right w:val="none" w:sz="0" w:space="0" w:color="auto"/>
      </w:divBdr>
    </w:div>
    <w:div w:id="1368414943">
      <w:bodyDiv w:val="1"/>
      <w:marLeft w:val="0"/>
      <w:marRight w:val="0"/>
      <w:marTop w:val="0"/>
      <w:marBottom w:val="0"/>
      <w:divBdr>
        <w:top w:val="none" w:sz="0" w:space="0" w:color="auto"/>
        <w:left w:val="none" w:sz="0" w:space="0" w:color="auto"/>
        <w:bottom w:val="none" w:sz="0" w:space="0" w:color="auto"/>
        <w:right w:val="none" w:sz="0" w:space="0" w:color="auto"/>
      </w:divBdr>
    </w:div>
    <w:div w:id="189558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1953</Words>
  <Characters>11136</Characters>
  <Application>Microsoft Office Word</Application>
  <DocSecurity>0</DocSecurity>
  <Lines>92</Lines>
  <Paragraphs>26</Paragraphs>
  <ScaleCrop>false</ScaleCrop>
  <Company/>
  <LinksUpToDate>false</LinksUpToDate>
  <CharactersWithSpaces>13063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Tea Mijač</cp:lastModifiedBy>
  <cp:revision>26</cp:revision>
  <cp:lastPrinted>2018-10-20T01:04:00Z</cp:lastPrinted>
  <dcterms:created xsi:type="dcterms:W3CDTF">2022-02-23T18:51:00Z</dcterms:created>
  <dcterms:modified xsi:type="dcterms:W3CDTF">2023-09-18T09:12:00Z</dcterms:modified>
</cp:coreProperties>
</file>